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bookmarkStart w:id="1" w:name="_GoBack"/>
    <w:bookmarkEnd w:id="1"/>
    <w:p w14:paraId="0705EA23" w14:textId="6A771F7D" w:rsidR="00C75BA0" w:rsidRDefault="0025438E">
      <w:pPr>
        <w:pStyle w:val="CRCoverPage"/>
        <w:tabs>
          <w:tab w:val="right" w:pos="8640"/>
        </w:tabs>
        <w:jc w:val="both"/>
        <w:rPr>
          <w:b/>
          <w:sz w:val="24"/>
          <w:lang w:val="en-US"/>
        </w:rPr>
      </w:pPr>
      <w:r>
        <w:rPr>
          <w:noProof/>
          <w:lang w:eastAsia="en-GB"/>
        </w:rPr>
        <mc:AlternateContent>
          <mc:Choice Requires="wps">
            <w:drawing>
              <wp:anchor distT="0" distB="0" distL="114300" distR="114300" simplePos="0" relativeHeight="251660288" behindDoc="0" locked="1" layoutInCell="1" hidden="1" allowOverlap="1" wp14:anchorId="7FB33475" wp14:editId="18F06F55">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3AFC2A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HoJFDe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F5BF2">
        <w:rPr>
          <w:b/>
          <w:sz w:val="24"/>
        </w:rPr>
        <w:t xml:space="preserve">3GPP TSG-RAN WG2 Meeting #104         </w:t>
      </w:r>
      <w:r>
        <w:rPr>
          <w:b/>
          <w:sz w:val="24"/>
        </w:rPr>
        <w:t xml:space="preserve">                                                       </w:t>
      </w:r>
      <w:r>
        <w:rPr>
          <w:b/>
          <w:sz w:val="24"/>
          <w:lang w:val="en-US"/>
        </w:rPr>
        <w:t>R2-18</w:t>
      </w:r>
      <w:r w:rsidR="000A208E">
        <w:rPr>
          <w:b/>
          <w:sz w:val="24"/>
          <w:lang w:val="en-US"/>
        </w:rPr>
        <w:t>16560</w:t>
      </w:r>
    </w:p>
    <w:p w14:paraId="08F3F624" w14:textId="58E875B9" w:rsidR="00C75BA0" w:rsidRDefault="00B50073">
      <w:pPr>
        <w:pStyle w:val="CRCoverPage"/>
        <w:tabs>
          <w:tab w:val="right" w:pos="8640"/>
        </w:tabs>
        <w:spacing w:after="180"/>
        <w:rPr>
          <w:b/>
          <w:i/>
          <w:sz w:val="22"/>
          <w:lang w:val="pt-PT"/>
        </w:rPr>
      </w:pPr>
      <w:r w:rsidRPr="00B50073">
        <w:rPr>
          <w:rFonts w:cs="Arial"/>
          <w:b/>
          <w:sz w:val="24"/>
          <w:szCs w:val="28"/>
          <w:lang w:val="pt-PT"/>
        </w:rPr>
        <w:t>Spokane, USA, 12 - 16 November, 2018</w:t>
      </w:r>
      <w:r w:rsidR="0025438E">
        <w:rPr>
          <w:rFonts w:cs="Arial"/>
          <w:i/>
          <w:color w:val="0070C0"/>
          <w:sz w:val="24"/>
          <w:szCs w:val="28"/>
          <w:lang w:val="pt-PT"/>
        </w:rPr>
        <w:tab/>
      </w:r>
      <w:r w:rsidR="0025438E">
        <w:rPr>
          <w:rFonts w:cs="Arial"/>
          <w:b/>
          <w:sz w:val="24"/>
          <w:szCs w:val="28"/>
          <w:lang w:val="pt-PT"/>
        </w:rPr>
        <w:t xml:space="preserve">    </w:t>
      </w:r>
      <w:r w:rsidR="0025438E">
        <w:rPr>
          <w:noProof/>
          <w:lang w:eastAsia="en-GB"/>
        </w:rPr>
        <mc:AlternateContent>
          <mc:Choice Requires="wps">
            <w:drawing>
              <wp:anchor distT="0" distB="0" distL="114300" distR="114300" simplePos="0" relativeHeight="251659264" behindDoc="0" locked="1" layoutInCell="1" hidden="1" allowOverlap="1" wp14:anchorId="5AEBC90C" wp14:editId="228CC1E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0E3528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12368A1D" w14:textId="77777777" w:rsidR="00C75BA0" w:rsidRDefault="0025438E">
      <w:pPr>
        <w:tabs>
          <w:tab w:val="left" w:pos="1985"/>
        </w:tabs>
        <w:rPr>
          <w:rFonts w:ascii="Arial" w:hAnsi="Arial"/>
          <w:sz w:val="24"/>
          <w:lang w:val="pt-PT" w:eastAsia="zh-CN"/>
        </w:rPr>
      </w:pPr>
      <w:r>
        <w:rPr>
          <w:rFonts w:ascii="Arial" w:hAnsi="Arial"/>
          <w:b/>
          <w:sz w:val="24"/>
          <w:lang w:val="pt-PT"/>
        </w:rPr>
        <w:t>Agenda item:</w:t>
      </w:r>
      <w:r>
        <w:rPr>
          <w:rFonts w:ascii="Arial" w:hAnsi="Arial"/>
          <w:sz w:val="24"/>
          <w:lang w:val="pt-PT"/>
        </w:rPr>
        <w:tab/>
        <w:t>11.1.2</w:t>
      </w:r>
    </w:p>
    <w:p w14:paraId="515D3581" w14:textId="77777777" w:rsidR="00C75BA0" w:rsidRDefault="0025438E">
      <w:pPr>
        <w:tabs>
          <w:tab w:val="left" w:pos="1985"/>
        </w:tabs>
        <w:ind w:left="1980" w:hanging="1946"/>
        <w:rPr>
          <w:rFonts w:ascii="Arial" w:hAnsi="Arial"/>
          <w:sz w:val="24"/>
          <w:lang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Ericsson (Rapporteur)</w:t>
      </w:r>
    </w:p>
    <w:p w14:paraId="7FDA6DD3" w14:textId="77777777" w:rsidR="00C75BA0" w:rsidRDefault="0025438E">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t>Email discussion [103bis#30]</w:t>
      </w:r>
      <w:r>
        <w:t xml:space="preserve"> </w:t>
      </w:r>
      <w:r>
        <w:rPr>
          <w:rFonts w:ascii="Arial" w:hAnsi="Arial"/>
          <w:sz w:val="24"/>
        </w:rPr>
        <w:t>[NR - IAB] Adaptation layer non-IP or IP</w:t>
      </w:r>
      <w:r>
        <w:t xml:space="preserve"> </w:t>
      </w:r>
    </w:p>
    <w:p w14:paraId="79B4414B" w14:textId="77777777" w:rsidR="00C75BA0" w:rsidRDefault="0025438E">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w:t>
      </w:r>
    </w:p>
    <w:bookmarkEnd w:id="0"/>
    <w:p w14:paraId="1339CE03" w14:textId="77777777" w:rsidR="00C75BA0" w:rsidRDefault="0025438E">
      <w:pPr>
        <w:pStyle w:val="Heading1"/>
        <w:numPr>
          <w:ilvl w:val="0"/>
          <w:numId w:val="4"/>
        </w:numPr>
        <w:pBdr>
          <w:top w:val="single" w:sz="4" w:space="1" w:color="auto"/>
        </w:pBdr>
        <w:rPr>
          <w:rFonts w:ascii="Arial" w:hAnsi="Arial" w:cs="Arial"/>
          <w:b/>
          <w:color w:val="auto"/>
        </w:rPr>
      </w:pPr>
      <w:r>
        <w:rPr>
          <w:rFonts w:ascii="Arial" w:hAnsi="Arial" w:cs="Arial"/>
          <w:b/>
          <w:color w:val="auto"/>
        </w:rPr>
        <w:t>Introduction</w:t>
      </w:r>
    </w:p>
    <w:p w14:paraId="2BA114FE" w14:textId="77777777" w:rsidR="00C75BA0" w:rsidRDefault="00C75BA0"/>
    <w:p w14:paraId="5DAF2E30" w14:textId="77777777" w:rsidR="00C75BA0" w:rsidRDefault="0025438E">
      <w:pPr>
        <w:rPr>
          <w:rFonts w:ascii="Arial" w:eastAsia="MS Mincho" w:hAnsi="Arial"/>
          <w:szCs w:val="24"/>
          <w:lang w:eastAsia="en-GB"/>
        </w:rPr>
      </w:pPr>
      <w:r>
        <w:rPr>
          <w:rFonts w:ascii="Arial" w:eastAsia="MS Mincho" w:hAnsi="Arial"/>
          <w:szCs w:val="24"/>
          <w:lang w:eastAsia="en-GB"/>
        </w:rPr>
        <w:t xml:space="preserve">This document contains email discussion: </w:t>
      </w:r>
    </w:p>
    <w:p w14:paraId="248BC014" w14:textId="77777777" w:rsidR="00C75BA0" w:rsidRDefault="0025438E">
      <w:pPr>
        <w:pStyle w:val="Doc-title"/>
      </w:pPr>
      <w:r>
        <w:t>R2-1814071</w:t>
      </w:r>
      <w:r>
        <w:tab/>
        <w:t>Comparison of Adapt with vs. without IP for IAB arch 1</w:t>
      </w:r>
      <w:r>
        <w:tab/>
        <w:t>Qualcomm Inc</w:t>
      </w:r>
      <w:r>
        <w:tab/>
        <w:t>discussion</w:t>
      </w:r>
    </w:p>
    <w:p w14:paraId="20549489" w14:textId="77777777" w:rsidR="00C75BA0" w:rsidRDefault="0025438E">
      <w:pPr>
        <w:pStyle w:val="Doc-text2"/>
      </w:pPr>
      <w:r>
        <w:t>-</w:t>
      </w:r>
      <w:r>
        <w:tab/>
        <w:t>Nokia points out that what is visible is the IP flow.</w:t>
      </w:r>
    </w:p>
    <w:p w14:paraId="67D31A5E" w14:textId="77777777" w:rsidR="00C75BA0" w:rsidRDefault="0025438E">
      <w:pPr>
        <w:pStyle w:val="Doc-text2"/>
      </w:pPr>
      <w:r>
        <w:t>-</w:t>
      </w:r>
      <w:r>
        <w:tab/>
        <w:t>Nokia doesn’t agree with “Additional effort when upgrading IAB-nodes to IAB-donor-DUs”</w:t>
      </w:r>
    </w:p>
    <w:p w14:paraId="28A776BF" w14:textId="77777777" w:rsidR="00C75BA0" w:rsidRDefault="0025438E">
      <w:pPr>
        <w:pStyle w:val="Doc-text2"/>
      </w:pPr>
      <w:r>
        <w:t>=&gt;</w:t>
      </w:r>
      <w:r>
        <w:tab/>
        <w:t xml:space="preserve">Noted </w:t>
      </w:r>
    </w:p>
    <w:p w14:paraId="3B8334C2" w14:textId="77777777" w:rsidR="00C75BA0" w:rsidRDefault="00C75BA0">
      <w:pPr>
        <w:pStyle w:val="Doc-text2"/>
      </w:pPr>
    </w:p>
    <w:p w14:paraId="338BD93C" w14:textId="77777777" w:rsidR="00C75BA0" w:rsidRDefault="0025438E">
      <w:pPr>
        <w:pStyle w:val="EmailDiscussion"/>
      </w:pPr>
      <w:r>
        <w:t>[103bis#xx][NR - IAB] Adaptation layer non-IP or IP (Ericsson)</w:t>
      </w:r>
    </w:p>
    <w:p w14:paraId="171995B6" w14:textId="77777777" w:rsidR="00C75BA0" w:rsidRDefault="0025438E">
      <w:pPr>
        <w:pStyle w:val="EmailDiscussion2"/>
      </w:pPr>
      <w:r>
        <w:tab/>
        <w:t>Intended outcome: Agree on TP for comparison between non-IP-based and IP-based Adapt for architecture 1a</w:t>
      </w:r>
    </w:p>
    <w:p w14:paraId="4B912276" w14:textId="77777777" w:rsidR="00C75BA0" w:rsidRDefault="0025438E">
      <w:pPr>
        <w:pStyle w:val="EmailDiscussion2"/>
      </w:pPr>
      <w:r>
        <w:tab/>
        <w:t xml:space="preserve">Deadline:  Thursday 2018-11-02 </w:t>
      </w:r>
    </w:p>
    <w:p w14:paraId="19E3DD50" w14:textId="77777777" w:rsidR="00C75BA0" w:rsidRDefault="00C75BA0">
      <w:pPr>
        <w:pStyle w:val="EmailDiscussion2"/>
      </w:pPr>
    </w:p>
    <w:p w14:paraId="55AE14BC" w14:textId="77777777" w:rsidR="00C75BA0" w:rsidRDefault="00C75BA0">
      <w:pPr>
        <w:pStyle w:val="Doc-text2"/>
      </w:pPr>
    </w:p>
    <w:p w14:paraId="125E65DD" w14:textId="77777777" w:rsidR="00C75BA0" w:rsidRDefault="0025438E">
      <w:pPr>
        <w:pStyle w:val="Doc-text2"/>
        <w:rPr>
          <w:i/>
        </w:rPr>
      </w:pPr>
      <w:r>
        <w:rPr>
          <w:i/>
        </w:rPr>
        <w:t>Discussion:</w:t>
      </w:r>
    </w:p>
    <w:p w14:paraId="4A768289" w14:textId="77777777" w:rsidR="00C75BA0" w:rsidRDefault="0025438E">
      <w:pPr>
        <w:pStyle w:val="Doc-text2"/>
        <w:rPr>
          <w:i/>
        </w:rPr>
      </w:pPr>
      <w:r>
        <w:rPr>
          <w:i/>
        </w:rPr>
        <w:t>Downscoping of adaptation with or without IP:</w:t>
      </w:r>
    </w:p>
    <w:p w14:paraId="3F7AA4E6" w14:textId="77777777" w:rsidR="00C75BA0" w:rsidRDefault="00C75BA0">
      <w:pPr>
        <w:pStyle w:val="Doc-text2"/>
        <w:rPr>
          <w:i/>
        </w:rPr>
      </w:pPr>
    </w:p>
    <w:p w14:paraId="5F14F14E" w14:textId="77777777" w:rsidR="00C75BA0" w:rsidRDefault="0025438E">
      <w:pPr>
        <w:pStyle w:val="Doc-text2"/>
      </w:pPr>
      <w:r>
        <w:t>-</w:t>
      </w:r>
      <w:r>
        <w:tab/>
        <w:t xml:space="preserve">KDDI thinks that we should identify what the problems are with each solution </w:t>
      </w:r>
    </w:p>
    <w:p w14:paraId="417A30CD" w14:textId="77777777" w:rsidR="00C75BA0" w:rsidRDefault="0025438E">
      <w:pPr>
        <w:pStyle w:val="Doc-text2"/>
      </w:pPr>
      <w:r>
        <w:t>-</w:t>
      </w:r>
      <w:r>
        <w:tab/>
        <w:t xml:space="preserve">Ericsson would like to add some additional benefits to the comparison table </w:t>
      </w:r>
    </w:p>
    <w:p w14:paraId="07AEFECB" w14:textId="77777777" w:rsidR="00C75BA0" w:rsidRDefault="0025438E">
      <w:pPr>
        <w:pStyle w:val="Doc-text2"/>
      </w:pPr>
      <w:r>
        <w:t>-</w:t>
      </w:r>
      <w:r>
        <w:tab/>
        <w:t>ZTE thinks that we can keep the GTP header and then work on the other headers. Intel is concerned with the overhead.  Nokia thinks the overhead is overestimated.</w:t>
      </w:r>
    </w:p>
    <w:p w14:paraId="5F716ED0" w14:textId="77777777" w:rsidR="00C75BA0" w:rsidRDefault="0025438E">
      <w:pPr>
        <w:pStyle w:val="Doc-text2"/>
      </w:pPr>
      <w:r>
        <w:t>-</w:t>
      </w:r>
      <w:r>
        <w:tab/>
        <w:t xml:space="preserve">Qualcomm explains that GTP header can still be there with the solution without IP. </w:t>
      </w:r>
    </w:p>
    <w:p w14:paraId="1DB4FCD4" w14:textId="77777777" w:rsidR="00C75BA0" w:rsidRDefault="0025438E">
      <w:pPr>
        <w:pStyle w:val="Doc-text2"/>
      </w:pPr>
      <w:r>
        <w:t>-</w:t>
      </w:r>
      <w:r>
        <w:tab/>
        <w:t xml:space="preserve">AT&amp;T and KDDI sees a complexity associated with integration of non-IP.  Huawei doesn’t see the issue.  </w:t>
      </w:r>
    </w:p>
    <w:p w14:paraId="43540DA2" w14:textId="77777777" w:rsidR="00C75BA0" w:rsidRDefault="0025438E">
      <w:pPr>
        <w:pStyle w:val="Doc-text2"/>
      </w:pPr>
      <w:r>
        <w:t>-</w:t>
      </w:r>
      <w:r>
        <w:tab/>
        <w:t>Nokia thinks we need take a closer look in more details, with the unified design in mind</w:t>
      </w:r>
    </w:p>
    <w:p w14:paraId="0A9BD7AC" w14:textId="77777777" w:rsidR="00C75BA0" w:rsidRDefault="0025438E">
      <w:pPr>
        <w:pStyle w:val="Doc-text2"/>
      </w:pPr>
      <w:r>
        <w:t>-</w:t>
      </w:r>
      <w:r>
        <w:tab/>
        <w:t xml:space="preserve">Huawei would like to see a paper from Ericsson explaining how security NDS would work.  Qualcomm explains that NDS is known protocol and it should work.  </w:t>
      </w:r>
    </w:p>
    <w:p w14:paraId="17AD9078" w14:textId="77777777" w:rsidR="00C75BA0" w:rsidRDefault="00C75BA0">
      <w:pPr>
        <w:pStyle w:val="Doc-text2"/>
      </w:pPr>
    </w:p>
    <w:p w14:paraId="788BFACC" w14:textId="77777777" w:rsidR="00C75BA0" w:rsidRDefault="00C75BA0">
      <w:pPr>
        <w:pStyle w:val="Doc-text2"/>
      </w:pPr>
    </w:p>
    <w:p w14:paraId="2D214E95" w14:textId="77777777" w:rsidR="00C75BA0" w:rsidRDefault="0025438E">
      <w:pPr>
        <w:pStyle w:val="Heading1"/>
        <w:pBdr>
          <w:top w:val="single" w:sz="4" w:space="1" w:color="auto"/>
        </w:pBdr>
        <w:rPr>
          <w:rFonts w:ascii="Arial" w:hAnsi="Arial" w:cs="Arial"/>
          <w:b/>
          <w:color w:val="auto"/>
        </w:rPr>
      </w:pPr>
      <w:r>
        <w:rPr>
          <w:rFonts w:ascii="Arial" w:hAnsi="Arial" w:cs="Arial"/>
          <w:b/>
          <w:color w:val="auto"/>
        </w:rPr>
        <w:t>2. Discussion</w:t>
      </w:r>
    </w:p>
    <w:p w14:paraId="71D08850" w14:textId="77777777" w:rsidR="00C75BA0" w:rsidRDefault="00C75BA0"/>
    <w:p w14:paraId="680A4B43" w14:textId="77777777" w:rsidR="00C75BA0" w:rsidRDefault="0025438E">
      <w:r>
        <w:t>In R2-1814071, a discussion and comparison table of IP vs non-IP based adaptation options was given. The purpose of this email discussion is to agree on a TP that captures an agreed view of this comparison. Before we go into the details of the comparison, we would like to clarify some assumptions regarding adaptation layer.</w:t>
      </w:r>
    </w:p>
    <w:p w14:paraId="6DF64040" w14:textId="77777777" w:rsidR="00C75BA0" w:rsidRDefault="0025438E">
      <w:r>
        <w:lastRenderedPageBreak/>
        <w:t>The description of the adaptation layer headers in the TR (and also the discussion in R2-1814071) is confusing as it can be misunderstood to mean that in some protocol alternatives, the adaptation layer may not be required and instead the GTP header (e.g. UP alternative d) or the IP layer (e.g. UP alternative e) is used. Our understanding is that in all alternatives, there will be an adaptation layer, and we have provided a TP to the TR in section 4.</w:t>
      </w:r>
    </w:p>
    <w:p w14:paraId="1B0BBB35" w14:textId="77777777" w:rsidR="00C75BA0" w:rsidRDefault="0025438E">
      <w:r>
        <w:t>The rest of the discussion is based on this aspect that there will be always be an adaptation header regardless of the termination of the full F1-U/C stack at the access IAB node. Thus, the terms “IP based adapt” and “non-IP based adapt” will not be used, but instead we will use “</w:t>
      </w:r>
      <w:r>
        <w:rPr>
          <w:b/>
        </w:rPr>
        <w:t>IP termination at the access IAB node</w:t>
      </w:r>
      <w:r>
        <w:t>” and “</w:t>
      </w:r>
      <w:r>
        <w:rPr>
          <w:b/>
        </w:rPr>
        <w:t>IP termination at the Donor DU</w:t>
      </w:r>
      <w:r>
        <w:t>” to differentiate the two sets of solutions.  UP options a-d and CP alternative 2 fall into the category of IP termination at the Donor DU, while UP option e and CP alternative 4 terminate the IP at the IAB node.</w:t>
      </w:r>
    </w:p>
    <w:p w14:paraId="2C199FB8" w14:textId="77777777" w:rsidR="00C75BA0" w:rsidRDefault="0025438E">
      <w:pPr>
        <w:rPr>
          <w:lang w:eastAsia="zh-CN"/>
        </w:rPr>
      </w:pPr>
      <w:r>
        <w:rPr>
          <w:lang w:eastAsia="zh-CN"/>
        </w:rPr>
        <w:t>In the following, the two sets of solutions are compared from the different aspects that were raised in R2-1814071:</w:t>
      </w:r>
    </w:p>
    <w:p w14:paraId="6E1129E9" w14:textId="77777777" w:rsidR="00C75BA0" w:rsidRDefault="00C75BA0">
      <w:pPr>
        <w:pStyle w:val="Heading2"/>
        <w:rPr>
          <w:b/>
          <w:color w:val="auto"/>
        </w:rPr>
      </w:pPr>
    </w:p>
    <w:p w14:paraId="2381C835" w14:textId="77777777" w:rsidR="00C75BA0" w:rsidRDefault="0025438E">
      <w:pPr>
        <w:pStyle w:val="BodyText"/>
        <w:rPr>
          <w:rFonts w:eastAsia="SimSun" w:cs="Arial"/>
          <w:b/>
          <w:sz w:val="24"/>
          <w:szCs w:val="24"/>
        </w:rPr>
      </w:pPr>
      <w:r>
        <w:rPr>
          <w:rFonts w:eastAsia="SimSun" w:cs="Arial"/>
          <w:b/>
          <w:sz w:val="24"/>
          <w:szCs w:val="24"/>
        </w:rPr>
        <w:t>Question 1: QoS</w:t>
      </w:r>
    </w:p>
    <w:p w14:paraId="44EA56C5" w14:textId="77777777" w:rsidR="00C75BA0" w:rsidRDefault="0025438E">
      <w:pPr>
        <w:pStyle w:val="BodyText"/>
        <w:rPr>
          <w:rFonts w:eastAsia="SimSun" w:cs="Arial"/>
          <w:b/>
        </w:rPr>
      </w:pPr>
      <w:r>
        <w:rPr>
          <w:rFonts w:eastAsia="SimSun" w:cs="Arial"/>
          <w:b/>
        </w:rPr>
        <w:t>In RAN2 #103_bis, it has been agreed to support a unified design that enables both 1:1 and N:1 mapping. What are companies’ view regarding the two sets of solutions? (i.e. which solutions support which mapping? Any complexity to do so?)</w:t>
      </w:r>
    </w:p>
    <w:p w14:paraId="6D0FA246" w14:textId="77777777" w:rsidR="00C75BA0" w:rsidRDefault="00C75BA0">
      <w:pPr>
        <w:pStyle w:val="BodyText"/>
        <w:rPr>
          <w:rFonts w:eastAsia="SimSun" w:cs="Arial"/>
          <w:b/>
        </w:rPr>
      </w:pPr>
    </w:p>
    <w:tbl>
      <w:tblPr>
        <w:tblStyle w:val="TableGrid"/>
        <w:tblW w:w="9350" w:type="dxa"/>
        <w:tblLayout w:type="fixed"/>
        <w:tblLook w:val="04A0" w:firstRow="1" w:lastRow="0" w:firstColumn="1" w:lastColumn="0" w:noHBand="0" w:noVBand="1"/>
      </w:tblPr>
      <w:tblGrid>
        <w:gridCol w:w="1696"/>
        <w:gridCol w:w="7654"/>
      </w:tblGrid>
      <w:tr w:rsidR="00C75BA0" w14:paraId="1D8FCBAF" w14:textId="77777777">
        <w:tc>
          <w:tcPr>
            <w:tcW w:w="1696" w:type="dxa"/>
          </w:tcPr>
          <w:p w14:paraId="0BD1480D" w14:textId="77777777" w:rsidR="00C75BA0" w:rsidRDefault="0025438E">
            <w:pPr>
              <w:pStyle w:val="Heading2"/>
              <w:outlineLvl w:val="1"/>
              <w:rPr>
                <w:b/>
                <w:color w:val="auto"/>
                <w:lang w:val="en-GB"/>
              </w:rPr>
            </w:pPr>
            <w:r>
              <w:rPr>
                <w:b/>
                <w:color w:val="auto"/>
                <w:lang w:val="en-GB"/>
              </w:rPr>
              <w:lastRenderedPageBreak/>
              <w:t>Company</w:t>
            </w:r>
          </w:p>
        </w:tc>
        <w:tc>
          <w:tcPr>
            <w:tcW w:w="7654" w:type="dxa"/>
          </w:tcPr>
          <w:p w14:paraId="76C5CE7F" w14:textId="77777777" w:rsidR="00C75BA0" w:rsidRDefault="0025438E">
            <w:pPr>
              <w:pStyle w:val="Heading2"/>
              <w:outlineLvl w:val="1"/>
              <w:rPr>
                <w:b/>
                <w:color w:val="auto"/>
                <w:lang w:val="en-GB"/>
              </w:rPr>
            </w:pPr>
            <w:r>
              <w:rPr>
                <w:b/>
                <w:color w:val="auto"/>
                <w:lang w:val="en-GB"/>
              </w:rPr>
              <w:t>Comments</w:t>
            </w:r>
          </w:p>
        </w:tc>
      </w:tr>
      <w:tr w:rsidR="00C75BA0" w14:paraId="3AC14A95" w14:textId="77777777">
        <w:tc>
          <w:tcPr>
            <w:tcW w:w="1696" w:type="dxa"/>
          </w:tcPr>
          <w:p w14:paraId="3085C1A1" w14:textId="77777777" w:rsidR="00C75BA0" w:rsidRDefault="0025438E">
            <w:pPr>
              <w:pStyle w:val="Heading2"/>
              <w:outlineLvl w:val="1"/>
              <w:rPr>
                <w:color w:val="auto"/>
                <w:lang w:val="en-GB"/>
              </w:rPr>
            </w:pPr>
            <w:r>
              <w:rPr>
                <w:color w:val="auto"/>
                <w:sz w:val="22"/>
                <w:lang w:val="en-GB"/>
              </w:rPr>
              <w:t>Ericsson</w:t>
            </w:r>
          </w:p>
        </w:tc>
        <w:tc>
          <w:tcPr>
            <w:tcW w:w="7654" w:type="dxa"/>
          </w:tcPr>
          <w:p w14:paraId="16621B27" w14:textId="77777777" w:rsidR="00C75BA0" w:rsidRDefault="0025438E">
            <w:pPr>
              <w:pStyle w:val="Heading2"/>
              <w:outlineLvl w:val="1"/>
              <w:rPr>
                <w:color w:val="auto"/>
                <w:sz w:val="22"/>
                <w:lang w:val="en-GB"/>
              </w:rPr>
            </w:pPr>
            <w:r>
              <w:rPr>
                <w:color w:val="auto"/>
                <w:sz w:val="22"/>
                <w:lang w:val="en-GB"/>
              </w:rPr>
              <w:t xml:space="preserve">Both sets of solutions support 1:1 and N:1 bearer mapping. </w:t>
            </w:r>
          </w:p>
          <w:p w14:paraId="4CB85C97" w14:textId="77777777" w:rsidR="00C75BA0" w:rsidRDefault="0025438E">
            <w:pPr>
              <w:pStyle w:val="Heading2"/>
              <w:outlineLvl w:val="1"/>
              <w:rPr>
                <w:color w:val="auto"/>
                <w:sz w:val="22"/>
                <w:lang w:val="en-GB"/>
              </w:rPr>
            </w:pPr>
            <w:r>
              <w:rPr>
                <w:color w:val="auto"/>
                <w:sz w:val="22"/>
                <w:lang w:val="en-GB"/>
              </w:rPr>
              <w:t xml:space="preserve">For N:1 mapping, information in the IP header (DSCP) and optional information in GTP header can be used at the donor DU for mapping to/from backhaul RLC channels. In the intermediate backhaul links, either information at adaptation layer or implicit mapping (e.g. based on ingress and egress LCID mapping) could be used. </w:t>
            </w:r>
          </w:p>
          <w:p w14:paraId="57C4FA40" w14:textId="77777777" w:rsidR="00C75BA0" w:rsidRDefault="0025438E">
            <w:pPr>
              <w:pStyle w:val="Heading2"/>
              <w:outlineLvl w:val="1"/>
              <w:rPr>
                <w:color w:val="auto"/>
                <w:sz w:val="22"/>
                <w:lang w:val="en-GB"/>
              </w:rPr>
            </w:pPr>
            <w:r>
              <w:rPr>
                <w:color w:val="auto"/>
                <w:sz w:val="22"/>
                <w:lang w:val="en-GB"/>
              </w:rPr>
              <w:t xml:space="preserve">For 1:1 mapping, information on the IP and GTP header can be used at the donor DU. In the intermediated backhaul links direct 1:1 mapping can be configured the whole path. Other options are also possible. </w:t>
            </w:r>
          </w:p>
        </w:tc>
      </w:tr>
      <w:tr w:rsidR="00C75BA0" w14:paraId="756CD669" w14:textId="77777777">
        <w:tc>
          <w:tcPr>
            <w:tcW w:w="1696" w:type="dxa"/>
          </w:tcPr>
          <w:p w14:paraId="24570E19" w14:textId="77777777" w:rsidR="00C75BA0" w:rsidRDefault="00AB6D6D">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V</w:t>
            </w:r>
            <w:r w:rsidR="0025438E">
              <w:rPr>
                <w:rFonts w:ascii="Times New Roman" w:hAnsi="Times New Roman" w:cs="Times New Roman"/>
                <w:color w:val="auto"/>
                <w:sz w:val="20"/>
                <w:szCs w:val="20"/>
                <w:lang w:val="en-GB" w:eastAsia="zh-CN"/>
              </w:rPr>
              <w:t>ivo</w:t>
            </w:r>
          </w:p>
        </w:tc>
        <w:tc>
          <w:tcPr>
            <w:tcW w:w="7654" w:type="dxa"/>
          </w:tcPr>
          <w:p w14:paraId="3AC49200" w14:textId="77777777" w:rsidR="00C75BA0" w:rsidRDefault="0025438E">
            <w:pPr>
              <w:pStyle w:val="Heading2"/>
              <w:outlineLvl w:val="1"/>
              <w:rPr>
                <w:rFonts w:ascii="Times New Roman" w:hAnsi="Times New Roman" w:cs="Times New Roman"/>
                <w:color w:val="auto"/>
                <w:sz w:val="20"/>
                <w:szCs w:val="20"/>
                <w:lang w:val="en-GB" w:eastAsia="zh-CN"/>
              </w:rPr>
            </w:pPr>
            <w:r>
              <w:rPr>
                <w:rFonts w:ascii="Times New Roman" w:hAnsi="Times New Roman" w:cs="Times New Roman"/>
                <w:color w:val="auto"/>
                <w:sz w:val="20"/>
                <w:szCs w:val="20"/>
                <w:lang w:val="en-GB"/>
              </w:rPr>
              <w:t>Both sets of solutions support N:1 bearer mapping</w:t>
            </w:r>
            <w:r>
              <w:rPr>
                <w:rFonts w:ascii="Times New Roman" w:hAnsi="Times New Roman" w:cs="Times New Roman"/>
                <w:color w:val="auto"/>
                <w:sz w:val="20"/>
                <w:szCs w:val="20"/>
                <w:lang w:val="en-GB" w:eastAsia="zh-CN"/>
              </w:rPr>
              <w:t>.</w:t>
            </w:r>
          </w:p>
          <w:p w14:paraId="2221D754" w14:textId="77777777" w:rsidR="00C75BA0" w:rsidRDefault="00C75BA0">
            <w:pPr>
              <w:pStyle w:val="Heading2"/>
              <w:outlineLvl w:val="1"/>
              <w:rPr>
                <w:rFonts w:ascii="Times New Roman" w:hAnsi="Times New Roman" w:cs="Times New Roman"/>
                <w:color w:val="auto"/>
                <w:sz w:val="20"/>
                <w:szCs w:val="20"/>
                <w:lang w:val="en-GB" w:eastAsia="zh-CN"/>
              </w:rPr>
            </w:pPr>
          </w:p>
          <w:p w14:paraId="074E7661" w14:textId="77777777" w:rsidR="00C75BA0" w:rsidRDefault="0025438E">
            <w:pPr>
              <w:pStyle w:val="Heading2"/>
              <w:outlineLvl w:val="1"/>
              <w:rPr>
                <w:rFonts w:ascii="Times New Roman" w:hAnsi="Times New Roman" w:cs="Times New Roman"/>
                <w:color w:val="auto"/>
                <w:sz w:val="20"/>
                <w:szCs w:val="20"/>
                <w:lang w:val="en-GB" w:eastAsia="zh-CN"/>
              </w:rPr>
            </w:pPr>
            <w:r>
              <w:rPr>
                <w:rFonts w:ascii="Times New Roman" w:hAnsi="Times New Roman" w:cs="Times New Roman"/>
                <w:color w:val="auto"/>
                <w:sz w:val="20"/>
                <w:szCs w:val="20"/>
                <w:lang w:val="en-GB" w:eastAsia="zh-CN"/>
              </w:rPr>
              <w:t>I</w:t>
            </w:r>
            <w:r>
              <w:rPr>
                <w:rFonts w:ascii="Times New Roman" w:hAnsi="Times New Roman" w:cs="Times New Roman"/>
                <w:color w:val="auto"/>
                <w:sz w:val="20"/>
                <w:szCs w:val="20"/>
                <w:lang w:val="en-GB"/>
              </w:rPr>
              <w:t>P termination at the Donor DU can support 1:1 bearer mapping better than IP termination at the access IAB node</w:t>
            </w:r>
            <w:r>
              <w:rPr>
                <w:rFonts w:ascii="Times New Roman" w:hAnsi="Times New Roman" w:cs="Times New Roman"/>
                <w:color w:val="auto"/>
                <w:sz w:val="20"/>
                <w:szCs w:val="20"/>
                <w:lang w:val="en-GB" w:eastAsia="zh-CN"/>
              </w:rPr>
              <w:t>, for the former can support much more UE bearers.</w:t>
            </w:r>
          </w:p>
          <w:tbl>
            <w:tblPr>
              <w:tblStyle w:val="TableGrid"/>
              <w:tblW w:w="7423" w:type="dxa"/>
              <w:tblLayout w:type="fixed"/>
              <w:tblLook w:val="04A0" w:firstRow="1" w:lastRow="0" w:firstColumn="1" w:lastColumn="0" w:noHBand="0" w:noVBand="1"/>
            </w:tblPr>
            <w:tblGrid>
              <w:gridCol w:w="2474"/>
              <w:gridCol w:w="2474"/>
              <w:gridCol w:w="2475"/>
            </w:tblGrid>
            <w:tr w:rsidR="00C75BA0" w14:paraId="127A21AD" w14:textId="77777777">
              <w:tc>
                <w:tcPr>
                  <w:tcW w:w="2474" w:type="dxa"/>
                </w:tcPr>
                <w:p w14:paraId="682017F1" w14:textId="77777777" w:rsidR="00C75BA0" w:rsidRDefault="00C75BA0">
                  <w:pPr>
                    <w:rPr>
                      <w:rFonts w:ascii="Times New Roman" w:hAnsi="Times New Roman" w:cs="Times New Roman"/>
                      <w:sz w:val="20"/>
                      <w:szCs w:val="20"/>
                      <w:lang w:val="en-GB" w:eastAsia="zh-CN"/>
                    </w:rPr>
                  </w:pPr>
                </w:p>
              </w:tc>
              <w:tc>
                <w:tcPr>
                  <w:tcW w:w="2474" w:type="dxa"/>
                </w:tcPr>
                <w:p w14:paraId="324354F0"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rPr>
                    <w:t>IP termination at the Donor DU</w:t>
                  </w:r>
                </w:p>
              </w:tc>
              <w:tc>
                <w:tcPr>
                  <w:tcW w:w="2475" w:type="dxa"/>
                </w:tcPr>
                <w:p w14:paraId="5C1E539A"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w:t>
                  </w:r>
                  <w:r>
                    <w:rPr>
                      <w:rFonts w:ascii="Times New Roman" w:hAnsi="Times New Roman" w:cs="Times New Roman"/>
                      <w:sz w:val="20"/>
                      <w:szCs w:val="20"/>
                      <w:lang w:val="en-GB"/>
                    </w:rPr>
                    <w:t>P termination at the access IAB node</w:t>
                  </w:r>
                </w:p>
              </w:tc>
            </w:tr>
            <w:tr w:rsidR="00C75BA0" w14:paraId="1E0FB936" w14:textId="77777777">
              <w:tc>
                <w:tcPr>
                  <w:tcW w:w="2474" w:type="dxa"/>
                </w:tcPr>
                <w:p w14:paraId="726A9E72"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Donor DU performs bearer</w:t>
                  </w:r>
                  <w:r>
                    <w:rPr>
                      <w:rFonts w:ascii="Times New Roman" w:hAnsi="Times New Roman" w:cs="Times New Roman"/>
                      <w:sz w:val="20"/>
                      <w:szCs w:val="20"/>
                      <w:lang w:val="en-GB"/>
                    </w:rPr>
                    <w:t xml:space="preserve"> mapping</w:t>
                  </w:r>
                  <w:r>
                    <w:rPr>
                      <w:rFonts w:ascii="Times New Roman" w:hAnsi="Times New Roman" w:cs="Times New Roman"/>
                      <w:sz w:val="20"/>
                      <w:szCs w:val="20"/>
                      <w:lang w:val="en-GB" w:eastAsia="zh-CN"/>
                    </w:rPr>
                    <w:t xml:space="preserve"> based on</w:t>
                  </w:r>
                </w:p>
              </w:tc>
              <w:tc>
                <w:tcPr>
                  <w:tcW w:w="2474" w:type="dxa"/>
                </w:tcPr>
                <w:p w14:paraId="7F4D68E1"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TEID in GTP-U header(32bit)</w:t>
                  </w:r>
                </w:p>
              </w:tc>
              <w:tc>
                <w:tcPr>
                  <w:tcW w:w="2475" w:type="dxa"/>
                </w:tcPr>
                <w:p w14:paraId="57BD8E7A"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DSCP in IP header(6bit)</w:t>
                  </w:r>
                </w:p>
              </w:tc>
            </w:tr>
            <w:tr w:rsidR="00C75BA0" w14:paraId="4CADEE56" w14:textId="77777777">
              <w:tc>
                <w:tcPr>
                  <w:tcW w:w="2474" w:type="dxa"/>
                </w:tcPr>
                <w:p w14:paraId="5C410CC1"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Number of UE bearers supported</w:t>
                  </w:r>
                </w:p>
              </w:tc>
              <w:tc>
                <w:tcPr>
                  <w:tcW w:w="2474" w:type="dxa"/>
                </w:tcPr>
                <w:p w14:paraId="46933489" w14:textId="77777777" w:rsidR="00C75BA0" w:rsidRDefault="0025438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w:t>
                  </w:r>
                  <w:r>
                    <w:rPr>
                      <w:rFonts w:ascii="Times New Roman" w:hAnsi="Times New Roman" w:cs="Times New Roman"/>
                      <w:sz w:val="20"/>
                      <w:szCs w:val="20"/>
                      <w:vertAlign w:val="superscript"/>
                      <w:lang w:val="en-GB" w:eastAsia="zh-CN"/>
                    </w:rPr>
                    <w:t>32</w:t>
                  </w:r>
                </w:p>
              </w:tc>
              <w:tc>
                <w:tcPr>
                  <w:tcW w:w="2475" w:type="dxa"/>
                </w:tcPr>
                <w:p w14:paraId="18533F3E" w14:textId="77777777" w:rsidR="00C75BA0" w:rsidRPr="00E64BF5" w:rsidRDefault="0025438E">
                  <w:pPr>
                    <w:spacing w:after="160" w:line="259" w:lineRule="auto"/>
                    <w:rPr>
                      <w:rFonts w:ascii="Times New Roman" w:hAnsi="Times New Roman" w:cs="Times New Roman"/>
                      <w:sz w:val="20"/>
                      <w:szCs w:val="20"/>
                      <w:vertAlign w:val="superscript"/>
                      <w:lang w:val="en-GB" w:eastAsia="zh-CN"/>
                    </w:rPr>
                  </w:pPr>
                  <w:r>
                    <w:rPr>
                      <w:rFonts w:ascii="Times New Roman" w:hAnsi="Times New Roman" w:cs="Times New Roman"/>
                      <w:sz w:val="20"/>
                      <w:szCs w:val="20"/>
                      <w:lang w:val="en-GB" w:eastAsia="zh-CN"/>
                    </w:rPr>
                    <w:t>2</w:t>
                  </w:r>
                  <w:r>
                    <w:rPr>
                      <w:rFonts w:ascii="Times New Roman" w:hAnsi="Times New Roman" w:cs="Times New Roman"/>
                      <w:sz w:val="20"/>
                      <w:szCs w:val="20"/>
                      <w:vertAlign w:val="superscript"/>
                      <w:lang w:val="en-GB" w:eastAsia="zh-CN"/>
                    </w:rPr>
                    <w:t>6</w:t>
                  </w:r>
                </w:p>
              </w:tc>
            </w:tr>
          </w:tbl>
          <w:p w14:paraId="479D37A7" w14:textId="77777777" w:rsidR="00C75BA0" w:rsidRDefault="00C75BA0">
            <w:pPr>
              <w:pStyle w:val="Heading2"/>
              <w:outlineLvl w:val="1"/>
              <w:rPr>
                <w:color w:val="auto"/>
                <w:sz w:val="22"/>
                <w:lang w:val="en-GB"/>
              </w:rPr>
            </w:pPr>
          </w:p>
        </w:tc>
      </w:tr>
      <w:tr w:rsidR="00C75BA0" w14:paraId="50B1872B" w14:textId="77777777">
        <w:tc>
          <w:tcPr>
            <w:tcW w:w="1696" w:type="dxa"/>
          </w:tcPr>
          <w:p w14:paraId="6B6A64B1"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ZTE</w:t>
            </w:r>
          </w:p>
        </w:tc>
        <w:tc>
          <w:tcPr>
            <w:tcW w:w="7654" w:type="dxa"/>
          </w:tcPr>
          <w:p w14:paraId="6BA5BF87" w14:textId="77777777" w:rsidR="00C75BA0" w:rsidRDefault="0025438E">
            <w:pPr>
              <w:pStyle w:val="Heading2"/>
              <w:outlineLvl w:val="1"/>
              <w:rPr>
                <w:color w:val="auto"/>
                <w:sz w:val="22"/>
                <w:lang w:val="en-GB"/>
              </w:rPr>
            </w:pPr>
            <w:r>
              <w:rPr>
                <w:rFonts w:eastAsia="SimSun" w:hint="eastAsia"/>
                <w:color w:val="auto"/>
                <w:sz w:val="22"/>
                <w:lang w:eastAsia="zh-CN"/>
              </w:rPr>
              <w:t>No matter IP terminates at donor DU or access IAB node, both N:1 and 1:1 bearer mapping could be supported.</w:t>
            </w:r>
          </w:p>
        </w:tc>
      </w:tr>
      <w:tr w:rsidR="0025438E" w14:paraId="05A97646" w14:textId="77777777">
        <w:tc>
          <w:tcPr>
            <w:tcW w:w="1696" w:type="dxa"/>
          </w:tcPr>
          <w:p w14:paraId="459B5077" w14:textId="77777777" w:rsidR="0025438E" w:rsidRDefault="0025438E" w:rsidP="0025438E">
            <w:pPr>
              <w:pStyle w:val="Heading2"/>
              <w:outlineLvl w:val="1"/>
              <w:rPr>
                <w:color w:val="auto"/>
                <w:sz w:val="22"/>
                <w:lang w:val="en-GB"/>
              </w:rPr>
            </w:pPr>
            <w:r>
              <w:rPr>
                <w:color w:val="auto"/>
                <w:sz w:val="22"/>
                <w:lang w:val="en-GB"/>
              </w:rPr>
              <w:t>Qualcomm</w:t>
            </w:r>
          </w:p>
        </w:tc>
        <w:tc>
          <w:tcPr>
            <w:tcW w:w="7654" w:type="dxa"/>
          </w:tcPr>
          <w:p w14:paraId="726AC8E2" w14:textId="77777777" w:rsidR="0025438E" w:rsidRDefault="0025438E" w:rsidP="0025438E">
            <w:pPr>
              <w:pStyle w:val="Heading2"/>
              <w:outlineLvl w:val="1"/>
              <w:rPr>
                <w:color w:val="auto"/>
                <w:sz w:val="22"/>
                <w:lang w:val="en-GB"/>
              </w:rPr>
            </w:pPr>
            <w:r>
              <w:rPr>
                <w:color w:val="auto"/>
                <w:sz w:val="22"/>
                <w:lang w:val="en-GB"/>
              </w:rPr>
              <w:t>We would assume that both IP-termination solutions could support both bearer mappings. None of the design examples submitted in the parallel discussion provides specific reasons why this would not be the case.</w:t>
            </w:r>
          </w:p>
        </w:tc>
      </w:tr>
      <w:tr w:rsidR="0025438E" w14:paraId="6A2F299F" w14:textId="77777777">
        <w:tc>
          <w:tcPr>
            <w:tcW w:w="1696" w:type="dxa"/>
          </w:tcPr>
          <w:p w14:paraId="512B0BC2" w14:textId="77777777" w:rsidR="0025438E" w:rsidRDefault="00853288" w:rsidP="0025438E">
            <w:pPr>
              <w:pStyle w:val="Heading2"/>
              <w:outlineLvl w:val="1"/>
              <w:rPr>
                <w:color w:val="auto"/>
                <w:sz w:val="22"/>
                <w:lang w:val="en-GB"/>
              </w:rPr>
            </w:pPr>
            <w:r>
              <w:rPr>
                <w:color w:val="auto"/>
                <w:sz w:val="22"/>
                <w:lang w:val="en-GB"/>
              </w:rPr>
              <w:t>AT&amp;T</w:t>
            </w:r>
          </w:p>
        </w:tc>
        <w:tc>
          <w:tcPr>
            <w:tcW w:w="7654" w:type="dxa"/>
          </w:tcPr>
          <w:p w14:paraId="7B6EF162" w14:textId="77777777" w:rsidR="0025438E" w:rsidRDefault="00853288" w:rsidP="0025438E">
            <w:pPr>
              <w:pStyle w:val="Heading2"/>
              <w:outlineLvl w:val="1"/>
              <w:rPr>
                <w:color w:val="auto"/>
                <w:sz w:val="22"/>
                <w:lang w:val="en-GB"/>
              </w:rPr>
            </w:pPr>
            <w:r>
              <w:rPr>
                <w:color w:val="auto"/>
                <w:sz w:val="22"/>
                <w:lang w:val="en-GB"/>
              </w:rPr>
              <w:t>Both IP termination solutions should be able to support 1:1 and N:1 bearer mapping</w:t>
            </w:r>
          </w:p>
        </w:tc>
      </w:tr>
      <w:tr w:rsidR="00F05B98" w14:paraId="385A919B" w14:textId="77777777">
        <w:tc>
          <w:tcPr>
            <w:tcW w:w="1696" w:type="dxa"/>
          </w:tcPr>
          <w:p w14:paraId="2E5C9DB1"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KDDI</w:t>
            </w:r>
          </w:p>
        </w:tc>
        <w:tc>
          <w:tcPr>
            <w:tcW w:w="7654" w:type="dxa"/>
          </w:tcPr>
          <w:p w14:paraId="321A5C7A"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We share the view with Qualcomm.</w:t>
            </w:r>
          </w:p>
        </w:tc>
      </w:tr>
      <w:tr w:rsidR="00DC73FD" w14:paraId="5E8373BA" w14:textId="77777777">
        <w:tc>
          <w:tcPr>
            <w:tcW w:w="1696" w:type="dxa"/>
          </w:tcPr>
          <w:p w14:paraId="0590C69F" w14:textId="77777777" w:rsidR="00DC73FD" w:rsidRPr="00DC73FD" w:rsidRDefault="00DC73FD" w:rsidP="0025438E">
            <w:pPr>
              <w:pStyle w:val="Heading2"/>
              <w:outlineLvl w:val="1"/>
              <w:rPr>
                <w:rFonts w:eastAsia="Yu Mincho"/>
                <w:color w:val="auto"/>
                <w:sz w:val="22"/>
                <w:lang w:val="en-GB" w:eastAsia="ja-JP"/>
              </w:rPr>
            </w:pPr>
            <w:r>
              <w:rPr>
                <w:rFonts w:eastAsia="Malgun Gothic" w:hint="eastAsia"/>
                <w:color w:val="auto"/>
                <w:sz w:val="22"/>
                <w:lang w:val="en-GB" w:eastAsia="ko-KR"/>
              </w:rPr>
              <w:t>Samsung</w:t>
            </w:r>
          </w:p>
        </w:tc>
        <w:tc>
          <w:tcPr>
            <w:tcW w:w="7654" w:type="dxa"/>
          </w:tcPr>
          <w:p w14:paraId="1E20770A" w14:textId="77777777" w:rsidR="00DC73FD" w:rsidRDefault="00DC73FD" w:rsidP="0025438E">
            <w:pPr>
              <w:pStyle w:val="Heading2"/>
              <w:outlineLvl w:val="1"/>
              <w:rPr>
                <w:rFonts w:eastAsia="Yu Mincho"/>
                <w:color w:val="auto"/>
                <w:sz w:val="22"/>
                <w:lang w:val="en-GB" w:eastAsia="ja-JP"/>
              </w:rPr>
            </w:pPr>
            <w:r w:rsidRPr="00DC73FD">
              <w:rPr>
                <w:rFonts w:eastAsia="Yu Mincho"/>
                <w:color w:val="auto"/>
                <w:sz w:val="22"/>
                <w:lang w:val="en-GB" w:eastAsia="ja-JP"/>
              </w:rPr>
              <w:t>Both solutions support 1:1 and N:1 mapping.</w:t>
            </w:r>
          </w:p>
        </w:tc>
      </w:tr>
      <w:tr w:rsidR="00F27131" w14:paraId="0D8D903C" w14:textId="77777777">
        <w:tc>
          <w:tcPr>
            <w:tcW w:w="1696" w:type="dxa"/>
          </w:tcPr>
          <w:p w14:paraId="73FB9024" w14:textId="77777777" w:rsidR="00F27131" w:rsidRPr="00CC6FC6" w:rsidRDefault="00F27131" w:rsidP="0025438E">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Nokia</w:t>
            </w:r>
          </w:p>
        </w:tc>
        <w:tc>
          <w:tcPr>
            <w:tcW w:w="7654" w:type="dxa"/>
          </w:tcPr>
          <w:p w14:paraId="14D5B2A9" w14:textId="77777777" w:rsidR="00F27131" w:rsidRDefault="00F27131" w:rsidP="0025438E">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1:1 bearer mapping and UE bearer based QoS requires that UE bearers are visible at MAC scheduler level. For IP terminated at access node, this is not natural, since only IP flows are visible to RLC/MAC. Therefore, Donor DU has to extract UE bearer info (from GTP-U) and include that into adaptation layer header.</w:t>
            </w:r>
          </w:p>
          <w:p w14:paraId="6533C15A" w14:textId="77777777" w:rsidR="005867EB" w:rsidRPr="00CC6FC6" w:rsidRDefault="005867EB" w:rsidP="00CC6FC6">
            <w:pPr>
              <w:rPr>
                <w:rFonts w:ascii="Arial Narrow" w:hAnsi="Arial Narrow"/>
                <w:lang w:val="en-IN" w:eastAsia="zh-CN"/>
              </w:rPr>
            </w:pPr>
            <w:r>
              <w:rPr>
                <w:lang w:eastAsia="zh-CN"/>
              </w:rPr>
              <w:t xml:space="preserve">Further, </w:t>
            </w:r>
            <w:r>
              <w:rPr>
                <w:rFonts w:ascii="Arial Narrow" w:hAnsi="Arial Narrow" w:cs="Times New Roman"/>
                <w:lang w:eastAsia="zh-CN"/>
              </w:rPr>
              <w:t>w</w:t>
            </w:r>
            <w:r w:rsidRPr="002E52DD">
              <w:rPr>
                <w:rFonts w:ascii="Arial Narrow" w:hAnsi="Arial Narrow" w:cs="Times New Roman"/>
                <w:lang w:eastAsia="zh-CN"/>
              </w:rPr>
              <w:t>ith the IP termination at the access IAB node</w:t>
            </w:r>
            <w:r>
              <w:rPr>
                <w:rFonts w:ascii="Arial Narrow" w:hAnsi="Arial Narrow" w:cs="Times New Roman"/>
                <w:lang w:eastAsia="zh-CN"/>
              </w:rPr>
              <w:t>, QoS mapping is l</w:t>
            </w:r>
            <w:r w:rsidRPr="005867EB">
              <w:rPr>
                <w:rFonts w:ascii="Arial Narrow" w:hAnsi="Arial Narrow"/>
                <w:lang w:eastAsia="zh-CN"/>
              </w:rPr>
              <w:t>imited by IP layer DSCP codes visible in Donor DU (unless GTP layer is exposed in Donor DU &amp; IAB Nodes)</w:t>
            </w:r>
            <w:r>
              <w:rPr>
                <w:rFonts w:ascii="Arial Narrow" w:hAnsi="Arial Narrow"/>
                <w:lang w:eastAsia="zh-CN"/>
              </w:rPr>
              <w:t>.</w:t>
            </w:r>
          </w:p>
        </w:tc>
      </w:tr>
      <w:tr w:rsidR="00F23993" w14:paraId="0DAA5DE4" w14:textId="77777777">
        <w:tc>
          <w:tcPr>
            <w:tcW w:w="1696" w:type="dxa"/>
          </w:tcPr>
          <w:p w14:paraId="470C80BB" w14:textId="5BE09D0A" w:rsidR="00F23993" w:rsidRPr="00CC6FC6" w:rsidRDefault="00F23993"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Intel</w:t>
            </w:r>
          </w:p>
        </w:tc>
        <w:tc>
          <w:tcPr>
            <w:tcW w:w="7654" w:type="dxa"/>
          </w:tcPr>
          <w:p w14:paraId="45B36159" w14:textId="607754ED" w:rsidR="00F23993" w:rsidRPr="00CC6FC6" w:rsidRDefault="00F23993"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It should be possible to support both (subject to other considerations such as LCID space extension for 1:1 mapping). However, there are likely to be some other complexities with IP termination at IAB node as Nokia has mentioned.</w:t>
            </w:r>
          </w:p>
        </w:tc>
      </w:tr>
      <w:tr w:rsidR="001B6512" w14:paraId="7526A6A6" w14:textId="77777777">
        <w:tc>
          <w:tcPr>
            <w:tcW w:w="1696" w:type="dxa"/>
          </w:tcPr>
          <w:p w14:paraId="29C70C82" w14:textId="66D431BA" w:rsidR="001B6512" w:rsidRDefault="001B6512"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Huawei/HiSilicon</w:t>
            </w:r>
          </w:p>
        </w:tc>
        <w:tc>
          <w:tcPr>
            <w:tcW w:w="7654" w:type="dxa"/>
          </w:tcPr>
          <w:p w14:paraId="6DE826D2" w14:textId="77777777" w:rsidR="001B6512" w:rsidRPr="00C14FD8" w:rsidRDefault="00BB4D9E" w:rsidP="00BB4D9E">
            <w:pPr>
              <w:pStyle w:val="Heading2"/>
              <w:spacing w:line="259" w:lineRule="auto"/>
              <w:outlineLvl w:val="1"/>
              <w:rPr>
                <w:rFonts w:ascii="Arial Narrow" w:eastAsia="SimSun" w:hAnsi="Arial Narrow"/>
                <w:color w:val="auto"/>
                <w:sz w:val="22"/>
                <w:szCs w:val="22"/>
                <w:lang w:eastAsia="zh-CN"/>
              </w:rPr>
            </w:pPr>
            <w:r w:rsidRPr="00C14FD8">
              <w:rPr>
                <w:rFonts w:ascii="Arial Narrow" w:eastAsia="SimSun" w:hAnsi="Arial Narrow"/>
                <w:color w:val="auto"/>
                <w:sz w:val="22"/>
                <w:szCs w:val="22"/>
                <w:lang w:eastAsia="zh-CN"/>
              </w:rPr>
              <w:t xml:space="preserve">The 3GPP QoS framework is enabled using a number of parameters with per UE bearer granularity. These parameters include bearer QCI; Allocation and Retention Priority IE; and GBR QoS Information IE (see TS 38.473).  IAB should provide QoS support </w:t>
            </w:r>
            <w:bookmarkStart w:id="2" w:name="OLE_LINK14"/>
            <w:bookmarkStart w:id="3" w:name="OLE_LINK15"/>
            <w:r w:rsidRPr="00C14FD8">
              <w:rPr>
                <w:rFonts w:ascii="Arial Narrow" w:eastAsia="SimSun" w:hAnsi="Arial Narrow"/>
                <w:color w:val="auto"/>
                <w:sz w:val="22"/>
                <w:szCs w:val="22"/>
                <w:lang w:eastAsia="zh-CN"/>
              </w:rPr>
              <w:t xml:space="preserve">comparable </w:t>
            </w:r>
            <w:bookmarkEnd w:id="2"/>
            <w:bookmarkEnd w:id="3"/>
            <w:r w:rsidRPr="00C14FD8">
              <w:rPr>
                <w:rFonts w:ascii="Arial Narrow" w:eastAsia="SimSun" w:hAnsi="Arial Narrow"/>
                <w:color w:val="auto"/>
                <w:sz w:val="22"/>
                <w:szCs w:val="22"/>
                <w:lang w:eastAsia="zh-CN"/>
              </w:rPr>
              <w:t xml:space="preserve">to that provided by a network without IAB. As such, similar differentiation of QoS characteristics needs to be supported for BH RLC channels, regardless of whether </w:t>
            </w:r>
            <w:r w:rsidR="009407D8" w:rsidRPr="00C14FD8">
              <w:rPr>
                <w:rFonts w:ascii="Arial Narrow" w:eastAsia="SimSun" w:hAnsi="Arial Narrow"/>
                <w:color w:val="auto"/>
                <w:sz w:val="22"/>
                <w:szCs w:val="22"/>
                <w:lang w:eastAsia="zh-CN"/>
              </w:rPr>
              <w:t>a particular BH RLC channel carries a single radio bearer (1:1 bearer mapping) or aggregates multiple radio bearers with similar QoS requirements (N:1 bearer mapping).</w:t>
            </w:r>
          </w:p>
          <w:p w14:paraId="0ACB567E" w14:textId="77777777" w:rsidR="006C5B55" w:rsidRPr="00B70003" w:rsidRDefault="006C5B55" w:rsidP="00E64BF5">
            <w:pPr>
              <w:rPr>
                <w:rFonts w:ascii="Arial Narrow" w:hAnsi="Arial Narrow"/>
                <w:lang w:eastAsia="zh-CN"/>
              </w:rPr>
            </w:pPr>
          </w:p>
          <w:p w14:paraId="351E48F2" w14:textId="77777777" w:rsidR="009407D8" w:rsidRPr="00B70003" w:rsidRDefault="009407D8" w:rsidP="00E64BF5">
            <w:pPr>
              <w:rPr>
                <w:rFonts w:ascii="Arial Narrow" w:hAnsi="Arial Narrow"/>
                <w:lang w:eastAsia="zh-CN"/>
              </w:rPr>
            </w:pPr>
            <w:r w:rsidRPr="00E64BF5">
              <w:rPr>
                <w:rFonts w:ascii="Arial Narrow" w:hAnsi="Arial Narrow"/>
                <w:lang w:eastAsia="zh-CN"/>
              </w:rPr>
              <w:t xml:space="preserve">As discussed by Vivo above, clearly DSCP is not sufficient to provide </w:t>
            </w:r>
            <w:r w:rsidRPr="00C14FD8">
              <w:rPr>
                <w:rFonts w:ascii="Arial Narrow" w:hAnsi="Arial Narrow"/>
                <w:lang w:eastAsia="zh-CN"/>
              </w:rPr>
              <w:t xml:space="preserve">the same differentiation of QoS as supported by the 3GPP QoS framework. </w:t>
            </w:r>
            <w:r w:rsidRPr="00B70003">
              <w:rPr>
                <w:rFonts w:ascii="Arial Narrow" w:hAnsi="Arial Narrow"/>
                <w:lang w:eastAsia="zh-CN"/>
              </w:rPr>
              <w:t xml:space="preserve">Therefore, DCSP is not useful in this regards, and our assumption is that DSCP would play no role in IAB QoS. In other words, for the case of </w:t>
            </w:r>
            <w:r w:rsidRPr="00E64BF5">
              <w:rPr>
                <w:rFonts w:ascii="Arial Narrow" w:hAnsi="Arial Narrow"/>
              </w:rPr>
              <w:t>“</w:t>
            </w:r>
            <w:r w:rsidRPr="00E64BF5">
              <w:rPr>
                <w:rFonts w:ascii="Arial Narrow" w:hAnsi="Arial Narrow"/>
                <w:b/>
              </w:rPr>
              <w:t>IP termination at the access IAB node</w:t>
            </w:r>
            <w:r w:rsidRPr="00E64BF5">
              <w:rPr>
                <w:rFonts w:ascii="Arial Narrow" w:hAnsi="Arial Narrow"/>
              </w:rPr>
              <w:t>”</w:t>
            </w:r>
            <w:r w:rsidRPr="00C14FD8">
              <w:rPr>
                <w:rFonts w:ascii="Arial Narrow" w:hAnsi="Arial Narrow"/>
                <w:lang w:eastAsia="zh-CN"/>
              </w:rPr>
              <w:t xml:space="preserve"> the DSCP field in the IP header would be ignored by the IAB node</w:t>
            </w:r>
            <w:r w:rsidRPr="00B70003">
              <w:rPr>
                <w:rFonts w:ascii="Arial Narrow" w:hAnsi="Arial Narrow"/>
                <w:lang w:eastAsia="zh-CN"/>
              </w:rPr>
              <w:t xml:space="preserve"> (as is the case with the non-IAB DU today).</w:t>
            </w:r>
          </w:p>
          <w:p w14:paraId="35C1D1FA" w14:textId="77777777" w:rsidR="006C5B55" w:rsidRPr="00B70003" w:rsidRDefault="006C5B55" w:rsidP="00E64BF5">
            <w:pPr>
              <w:rPr>
                <w:rFonts w:ascii="Arial Narrow" w:hAnsi="Arial Narrow"/>
                <w:lang w:eastAsia="zh-CN"/>
              </w:rPr>
            </w:pPr>
          </w:p>
          <w:p w14:paraId="3CBF7C42" w14:textId="7154B5F4" w:rsidR="006C5B55" w:rsidRPr="00C14FD8" w:rsidRDefault="006C5B55" w:rsidP="00E64BF5">
            <w:pPr>
              <w:rPr>
                <w:rFonts w:ascii="Arial Narrow" w:hAnsi="Arial Narrow"/>
                <w:lang w:eastAsia="zh-CN"/>
              </w:rPr>
            </w:pPr>
            <w:r w:rsidRPr="006A7B81">
              <w:rPr>
                <w:rFonts w:ascii="Arial Narrow" w:hAnsi="Arial Narrow"/>
                <w:lang w:eastAsia="zh-CN"/>
              </w:rPr>
              <w:t xml:space="preserve">As such, the presence or absence of IP on the BH link has no impact on QoS, </w:t>
            </w:r>
            <w:r w:rsidR="00C14FD8">
              <w:rPr>
                <w:rFonts w:ascii="Arial Narrow" w:hAnsi="Arial Narrow"/>
                <w:lang w:eastAsia="zh-CN"/>
              </w:rPr>
              <w:t>since</w:t>
            </w:r>
            <w:r w:rsidRPr="00C14FD8">
              <w:rPr>
                <w:rFonts w:ascii="Arial Narrow" w:hAnsi="Arial Narrow"/>
                <w:lang w:eastAsia="zh-CN"/>
              </w:rPr>
              <w:t xml:space="preserve"> the </w:t>
            </w:r>
            <w:r w:rsidR="00C14FD8">
              <w:rPr>
                <w:rFonts w:ascii="Arial Narrow" w:hAnsi="Arial Narrow"/>
                <w:lang w:eastAsia="zh-CN"/>
              </w:rPr>
              <w:t xml:space="preserve">3GPP </w:t>
            </w:r>
            <w:r w:rsidRPr="00C14FD8">
              <w:rPr>
                <w:rFonts w:ascii="Arial Narrow" w:hAnsi="Arial Narrow"/>
                <w:lang w:eastAsia="zh-CN"/>
              </w:rPr>
              <w:t xml:space="preserve">QoS </w:t>
            </w:r>
            <w:r w:rsidR="00C14FD8">
              <w:rPr>
                <w:rFonts w:ascii="Arial Narrow" w:hAnsi="Arial Narrow"/>
                <w:lang w:eastAsia="zh-CN"/>
              </w:rPr>
              <w:t>framework would not consider the content of the</w:t>
            </w:r>
            <w:r w:rsidRPr="00C14FD8">
              <w:rPr>
                <w:rFonts w:ascii="Arial Narrow" w:hAnsi="Arial Narrow"/>
                <w:lang w:eastAsia="zh-CN"/>
              </w:rPr>
              <w:t xml:space="preserve"> IP header, if present.</w:t>
            </w:r>
          </w:p>
          <w:p w14:paraId="67DCC309" w14:textId="77777777" w:rsidR="006C5B55" w:rsidRPr="00B70003" w:rsidRDefault="006C5B55" w:rsidP="00E64BF5">
            <w:pPr>
              <w:rPr>
                <w:rFonts w:ascii="Arial Narrow" w:hAnsi="Arial Narrow"/>
                <w:lang w:eastAsia="zh-CN"/>
              </w:rPr>
            </w:pPr>
          </w:p>
          <w:p w14:paraId="5437A0F5" w14:textId="6A76339F" w:rsidR="006C5B55" w:rsidRPr="00E64BF5" w:rsidRDefault="006C5B55" w:rsidP="00E64BF5">
            <w:pPr>
              <w:rPr>
                <w:rFonts w:ascii="Arial Narrow" w:hAnsi="Arial Narrow"/>
                <w:lang w:eastAsia="zh-CN"/>
              </w:rPr>
            </w:pPr>
            <w:r w:rsidRPr="00E64BF5">
              <w:rPr>
                <w:rFonts w:ascii="Arial Narrow" w:hAnsi="Arial Narrow"/>
              </w:rPr>
              <w:t xml:space="preserve">Regarding </w:t>
            </w:r>
            <w:r w:rsidRPr="00C14FD8">
              <w:rPr>
                <w:rFonts w:ascii="Arial Narrow" w:hAnsi="Arial Narrow"/>
              </w:rPr>
              <w:t xml:space="preserve">1:1 mapping or N:1 mapping of radio bearers to BH RLC channels, again it is clear that IP has no role to play in this mapping. </w:t>
            </w:r>
          </w:p>
        </w:tc>
      </w:tr>
      <w:tr w:rsidR="006A7B81" w14:paraId="6A4F477D" w14:textId="77777777" w:rsidTr="006A7B81">
        <w:tc>
          <w:tcPr>
            <w:tcW w:w="1696" w:type="dxa"/>
          </w:tcPr>
          <w:p w14:paraId="6B8A58C1" w14:textId="58509830" w:rsidR="006A7B81" w:rsidRPr="00DC73FD" w:rsidRDefault="006A7B81" w:rsidP="00A4710C">
            <w:pPr>
              <w:pStyle w:val="Heading2"/>
              <w:outlineLvl w:val="1"/>
              <w:rPr>
                <w:rFonts w:eastAsia="Yu Mincho"/>
                <w:color w:val="auto"/>
                <w:sz w:val="22"/>
                <w:lang w:val="en-GB" w:eastAsia="ja-JP"/>
              </w:rPr>
            </w:pPr>
            <w:r>
              <w:rPr>
                <w:rFonts w:eastAsia="Malgun Gothic"/>
                <w:color w:val="auto"/>
                <w:sz w:val="22"/>
                <w:lang w:val="en-GB" w:eastAsia="ko-KR"/>
              </w:rPr>
              <w:t>CATT</w:t>
            </w:r>
          </w:p>
        </w:tc>
        <w:tc>
          <w:tcPr>
            <w:tcW w:w="7654" w:type="dxa"/>
          </w:tcPr>
          <w:p w14:paraId="357BD2B5" w14:textId="2C850234" w:rsidR="006A7B81" w:rsidRDefault="006A7B81" w:rsidP="00A4710C">
            <w:pPr>
              <w:pStyle w:val="Heading2"/>
              <w:outlineLvl w:val="1"/>
              <w:rPr>
                <w:rFonts w:eastAsia="Yu Mincho"/>
                <w:color w:val="auto"/>
                <w:sz w:val="22"/>
                <w:lang w:val="en-GB" w:eastAsia="ja-JP"/>
              </w:rPr>
            </w:pPr>
            <w:r w:rsidRPr="00DC73FD">
              <w:rPr>
                <w:rFonts w:eastAsia="Yu Mincho"/>
                <w:color w:val="auto"/>
                <w:sz w:val="22"/>
                <w:lang w:val="en-GB" w:eastAsia="ja-JP"/>
              </w:rPr>
              <w:t>Both solutions support 1:1 and N:1 mapping.</w:t>
            </w:r>
            <w:r w:rsidR="00C61E05">
              <w:rPr>
                <w:rFonts w:eastAsia="Yu Mincho"/>
                <w:color w:val="auto"/>
                <w:sz w:val="22"/>
                <w:lang w:val="en-GB" w:eastAsia="ja-JP"/>
              </w:rPr>
              <w:t xml:space="preserve"> DSCP is not that sufficient providing QoS support as supported in non IAB network. In that sense, 3GPP QoS framework should be used to support end to end QoS. If so, these two IP terminations makes no much difference in 1:1 mapping and N:1 mapping.    </w:t>
            </w:r>
          </w:p>
        </w:tc>
      </w:tr>
      <w:tr w:rsidR="00E74031" w14:paraId="1786CFA3" w14:textId="77777777" w:rsidTr="006A7B81">
        <w:tc>
          <w:tcPr>
            <w:tcW w:w="1696" w:type="dxa"/>
          </w:tcPr>
          <w:p w14:paraId="1B45E607" w14:textId="4295A2F3" w:rsidR="00E74031" w:rsidRDefault="00E74031" w:rsidP="00E74031">
            <w:pPr>
              <w:pStyle w:val="Heading2"/>
              <w:outlineLvl w:val="1"/>
              <w:rPr>
                <w:rFonts w:eastAsia="Malgun Gothic"/>
                <w:color w:val="auto"/>
                <w:sz w:val="22"/>
                <w:lang w:val="en-GB" w:eastAsia="ko-KR"/>
              </w:rPr>
            </w:pPr>
            <w:r>
              <w:rPr>
                <w:rFonts w:ascii="Arial Narrow" w:eastAsia="SimSun" w:hAnsi="Arial Narrow"/>
                <w:color w:val="auto"/>
                <w:sz w:val="22"/>
                <w:szCs w:val="22"/>
                <w:lang w:eastAsia="zh-CN"/>
              </w:rPr>
              <w:t>Sony</w:t>
            </w:r>
          </w:p>
        </w:tc>
        <w:tc>
          <w:tcPr>
            <w:tcW w:w="7654" w:type="dxa"/>
          </w:tcPr>
          <w:p w14:paraId="6396494C" w14:textId="01992829" w:rsidR="00E74031" w:rsidRPr="00DC73FD" w:rsidRDefault="00E74031" w:rsidP="00E74031">
            <w:pPr>
              <w:pStyle w:val="Heading2"/>
              <w:outlineLvl w:val="1"/>
              <w:rPr>
                <w:rFonts w:eastAsia="Yu Mincho"/>
                <w:color w:val="auto"/>
                <w:sz w:val="22"/>
                <w:lang w:val="en-GB" w:eastAsia="ja-JP"/>
              </w:rPr>
            </w:pPr>
            <w:r>
              <w:rPr>
                <w:rFonts w:ascii="Arial Narrow" w:eastAsia="SimSun" w:hAnsi="Arial Narrow"/>
                <w:color w:val="auto"/>
                <w:sz w:val="22"/>
                <w:szCs w:val="22"/>
                <w:lang w:eastAsia="zh-CN"/>
              </w:rPr>
              <w:t>In our understanding 1:1 mapping is a subset of N:1 mapping and both solutions support it.</w:t>
            </w:r>
          </w:p>
        </w:tc>
      </w:tr>
    </w:tbl>
    <w:p w14:paraId="0AE30EEA" w14:textId="7E262FB6" w:rsidR="00C75BA0" w:rsidRPr="006A7B81" w:rsidRDefault="00C75BA0">
      <w:pPr>
        <w:pStyle w:val="Heading2"/>
        <w:rPr>
          <w:b/>
          <w:color w:val="auto"/>
          <w:lang w:val="en-GB"/>
        </w:rPr>
      </w:pPr>
    </w:p>
    <w:p w14:paraId="43BFD490" w14:textId="3184AD3D" w:rsidR="00C75BA0" w:rsidRDefault="0025438E">
      <w:pPr>
        <w:rPr>
          <w:lang w:val="en-GB"/>
        </w:rPr>
      </w:pPr>
      <w:r w:rsidRPr="00E64BF5">
        <w:rPr>
          <w:b/>
          <w:lang w:val="en-GB"/>
        </w:rPr>
        <w:t>Summary:</w:t>
      </w:r>
      <w:r w:rsidR="00A775CA">
        <w:rPr>
          <w:lang w:val="en-GB"/>
        </w:rPr>
        <w:t xml:space="preserve"> Most companies agree that both options support 1:1 and N:1 mapping. Some companies stated that DSCP is not sufficient to do 1:1 mapping and GTP-U header should be considered at the donor DU. </w:t>
      </w:r>
    </w:p>
    <w:p w14:paraId="314A82F0" w14:textId="77777777" w:rsidR="00C75BA0" w:rsidRDefault="00C75BA0">
      <w:pPr>
        <w:rPr>
          <w:lang w:val="en-GB"/>
        </w:rPr>
      </w:pPr>
    </w:p>
    <w:p w14:paraId="128DF6E0" w14:textId="77777777" w:rsidR="00C75BA0" w:rsidRDefault="0025438E">
      <w:pPr>
        <w:pStyle w:val="BodyText"/>
        <w:rPr>
          <w:rFonts w:eastAsia="SimSun" w:cs="Arial"/>
          <w:b/>
          <w:sz w:val="24"/>
          <w:szCs w:val="24"/>
        </w:rPr>
      </w:pPr>
      <w:r>
        <w:rPr>
          <w:rFonts w:eastAsia="SimSun" w:cs="Arial"/>
          <w:b/>
          <w:sz w:val="24"/>
          <w:szCs w:val="24"/>
        </w:rPr>
        <w:t>Question 2: Deployment impact</w:t>
      </w:r>
    </w:p>
    <w:p w14:paraId="6B44A000" w14:textId="77777777" w:rsidR="00C75BA0" w:rsidRDefault="0025438E">
      <w:pPr>
        <w:pStyle w:val="BodyText"/>
        <w:rPr>
          <w:rFonts w:eastAsia="SimSun" w:cs="Arial"/>
          <w:b/>
        </w:rPr>
      </w:pPr>
      <w:r>
        <w:rPr>
          <w:rFonts w:eastAsia="SimSun" w:cs="Arial"/>
          <w:b/>
        </w:rPr>
        <w:t xml:space="preserve">In R2-1814071, it has been indicated that not terminating IP at the IAB node will lead to more deployment effort as compared to terminating the IP at the IAB node. What are companies’ views on the deployment impact of the two sets of solutions? </w:t>
      </w:r>
    </w:p>
    <w:p w14:paraId="42BB1BC8" w14:textId="77777777" w:rsidR="00C75BA0" w:rsidRDefault="00C75BA0">
      <w:pPr>
        <w:pStyle w:val="BodyText"/>
        <w:rPr>
          <w:rFonts w:eastAsia="SimSun" w:cs="Arial"/>
          <w:b/>
        </w:rPr>
      </w:pPr>
    </w:p>
    <w:tbl>
      <w:tblPr>
        <w:tblStyle w:val="TableGrid"/>
        <w:tblW w:w="9350" w:type="dxa"/>
        <w:tblLayout w:type="fixed"/>
        <w:tblLook w:val="04A0" w:firstRow="1" w:lastRow="0" w:firstColumn="1" w:lastColumn="0" w:noHBand="0" w:noVBand="1"/>
      </w:tblPr>
      <w:tblGrid>
        <w:gridCol w:w="1696"/>
        <w:gridCol w:w="7654"/>
      </w:tblGrid>
      <w:tr w:rsidR="00C75BA0" w14:paraId="0D4300A8" w14:textId="77777777">
        <w:tc>
          <w:tcPr>
            <w:tcW w:w="1696" w:type="dxa"/>
          </w:tcPr>
          <w:p w14:paraId="1F25A432" w14:textId="77777777" w:rsidR="00C75BA0" w:rsidRDefault="0025438E">
            <w:pPr>
              <w:pStyle w:val="Heading2"/>
              <w:outlineLvl w:val="1"/>
              <w:rPr>
                <w:b/>
                <w:color w:val="auto"/>
                <w:lang w:val="en-GB"/>
              </w:rPr>
            </w:pPr>
            <w:r>
              <w:rPr>
                <w:b/>
                <w:color w:val="auto"/>
                <w:lang w:val="en-GB"/>
              </w:rPr>
              <w:t>Company</w:t>
            </w:r>
          </w:p>
        </w:tc>
        <w:tc>
          <w:tcPr>
            <w:tcW w:w="7654" w:type="dxa"/>
          </w:tcPr>
          <w:p w14:paraId="0218D228" w14:textId="77777777" w:rsidR="00C75BA0" w:rsidRDefault="0025438E">
            <w:pPr>
              <w:pStyle w:val="Heading2"/>
              <w:outlineLvl w:val="1"/>
              <w:rPr>
                <w:b/>
                <w:color w:val="auto"/>
                <w:lang w:val="en-GB"/>
              </w:rPr>
            </w:pPr>
            <w:r>
              <w:rPr>
                <w:b/>
                <w:color w:val="auto"/>
                <w:lang w:val="en-GB"/>
              </w:rPr>
              <w:t>Comments</w:t>
            </w:r>
          </w:p>
        </w:tc>
      </w:tr>
      <w:tr w:rsidR="00C75BA0" w14:paraId="60F8EED3" w14:textId="77777777">
        <w:tc>
          <w:tcPr>
            <w:tcW w:w="1696" w:type="dxa"/>
          </w:tcPr>
          <w:p w14:paraId="5E7CE262" w14:textId="77777777" w:rsidR="00C75BA0" w:rsidRDefault="0025438E">
            <w:pPr>
              <w:pStyle w:val="Heading2"/>
              <w:outlineLvl w:val="1"/>
              <w:rPr>
                <w:color w:val="auto"/>
                <w:lang w:val="en-GB"/>
              </w:rPr>
            </w:pPr>
            <w:r>
              <w:rPr>
                <w:color w:val="auto"/>
                <w:sz w:val="22"/>
                <w:lang w:val="en-GB"/>
              </w:rPr>
              <w:t>Ericsson</w:t>
            </w:r>
          </w:p>
        </w:tc>
        <w:tc>
          <w:tcPr>
            <w:tcW w:w="7654" w:type="dxa"/>
          </w:tcPr>
          <w:p w14:paraId="7805A0A8" w14:textId="77777777" w:rsidR="00C75BA0" w:rsidRDefault="0025438E">
            <w:r>
              <w:t xml:space="preserve">If the IP is terminated at the access IAB node, the IAB node will have support for the same protocol stack as in a normal DU, thereby similar mechanisms can be used for the operation and maintenance of IAB nodes and normal DUs. Also, upgrading an IAB node to a normal DU (e.g. when fiber becomes available) will be rather straightforward. </w:t>
            </w:r>
          </w:p>
          <w:p w14:paraId="0AF14080" w14:textId="77777777" w:rsidR="00C75BA0" w:rsidRDefault="00C75BA0"/>
          <w:p w14:paraId="64441E87" w14:textId="77777777" w:rsidR="00C75BA0" w:rsidRDefault="0025438E">
            <w:r>
              <w:t xml:space="preserve">Another advantage of full IP support is that transporting of non 3GPP traffic is also facilitated (i.e. it can be carried the same way as a UE bearer traffic, but at the IAB access node will route it directly to the non 3GPP source/sink node after stripping off the adaptation header and the donor DU will do the same by forwarding the IP packet directly to the destination IP address). Non-3GPP sources/sinks can include site equipment, traffic cameras, etc. </w:t>
            </w:r>
          </w:p>
          <w:p w14:paraId="24540B71" w14:textId="77777777" w:rsidR="00C75BA0" w:rsidRDefault="00C75BA0"/>
          <w:p w14:paraId="4747C531" w14:textId="77777777" w:rsidR="00C75BA0" w:rsidRDefault="0025438E">
            <w:r>
              <w:t>If the IP is terminated at the donor DU, the F1-C/F1-U are transported in a different way than legacy (i.e. the IAB node will terminate different protocol stack as compared to a normal DU), thereby requiring more effort in operation and maintenance as compared to terminating the IP at the IAB node.  Support for backhauling of non-3GPP traffic is also possible when IP is terminated at the donor DU. However, it will not be straightforward (e.g.  DRBs have to be established for the MT part of the IAB node on behalf of the non-3GPP traffic).</w:t>
            </w:r>
          </w:p>
          <w:p w14:paraId="2764CC28" w14:textId="77777777" w:rsidR="00C75BA0" w:rsidRDefault="00C75BA0">
            <w:pPr>
              <w:pStyle w:val="Heading2"/>
              <w:outlineLvl w:val="1"/>
              <w:rPr>
                <w:color w:val="auto"/>
                <w:sz w:val="22"/>
                <w:lang w:val="en-GB"/>
              </w:rPr>
            </w:pPr>
          </w:p>
        </w:tc>
      </w:tr>
      <w:tr w:rsidR="00C75BA0" w14:paraId="24320A74" w14:textId="77777777">
        <w:tc>
          <w:tcPr>
            <w:tcW w:w="1696" w:type="dxa"/>
          </w:tcPr>
          <w:p w14:paraId="48EEFBC1"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vivo</w:t>
            </w:r>
          </w:p>
        </w:tc>
        <w:tc>
          <w:tcPr>
            <w:tcW w:w="7654" w:type="dxa"/>
          </w:tcPr>
          <w:p w14:paraId="133CF28F"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sz w:val="20"/>
                <w:szCs w:val="20"/>
              </w:rPr>
              <w:t>Compared to terminating the IP at the donor CU, when terminating the IP at the IAB, the IAB (IAB DU) node has more similarity with</w:t>
            </w:r>
            <w:r>
              <w:rPr>
                <w:rFonts w:ascii="Times New Roman" w:hAnsi="Times New Roman" w:cs="Times New Roman"/>
                <w:sz w:val="20"/>
                <w:szCs w:val="20"/>
                <w:lang w:eastAsia="zh-CN"/>
              </w:rPr>
              <w:t xml:space="preserve"> a </w:t>
            </w:r>
            <w:r>
              <w:rPr>
                <w:rFonts w:ascii="Times New Roman" w:hAnsi="Times New Roman" w:cs="Times New Roman"/>
                <w:sz w:val="20"/>
                <w:szCs w:val="20"/>
              </w:rPr>
              <w:t xml:space="preserve">DU connected with wire BH.  Hence, terminating the IP at the IAB node leads to less deployment effort to upgrade an IAB node to </w:t>
            </w:r>
            <w:r>
              <w:rPr>
                <w:rFonts w:ascii="Times New Roman" w:hAnsi="Times New Roman" w:cs="Times New Roman"/>
                <w:sz w:val="20"/>
                <w:szCs w:val="20"/>
                <w:lang w:eastAsia="zh-CN"/>
              </w:rPr>
              <w:t xml:space="preserve">a </w:t>
            </w:r>
            <w:r>
              <w:rPr>
                <w:rFonts w:ascii="Times New Roman" w:hAnsi="Times New Roman" w:cs="Times New Roman"/>
                <w:sz w:val="20"/>
                <w:szCs w:val="20"/>
              </w:rPr>
              <w:t>wired DU.</w:t>
            </w:r>
          </w:p>
        </w:tc>
      </w:tr>
      <w:tr w:rsidR="00C75BA0" w14:paraId="000B8A19" w14:textId="77777777">
        <w:tc>
          <w:tcPr>
            <w:tcW w:w="1696" w:type="dxa"/>
          </w:tcPr>
          <w:p w14:paraId="2EC7C7F4"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ZTE</w:t>
            </w:r>
          </w:p>
        </w:tc>
        <w:tc>
          <w:tcPr>
            <w:tcW w:w="7654" w:type="dxa"/>
          </w:tcPr>
          <w:p w14:paraId="414E9DE1" w14:textId="77777777" w:rsidR="00C75BA0" w:rsidRDefault="0025438E">
            <w:pPr>
              <w:pStyle w:val="Heading2"/>
              <w:outlineLvl w:val="1"/>
              <w:rPr>
                <w:color w:val="auto"/>
                <w:sz w:val="22"/>
                <w:lang w:val="en-GB"/>
              </w:rPr>
            </w:pPr>
            <w:r>
              <w:rPr>
                <w:rFonts w:eastAsia="SimSun" w:hint="eastAsia"/>
                <w:color w:val="auto"/>
                <w:sz w:val="22"/>
                <w:lang w:eastAsia="zh-CN"/>
              </w:rPr>
              <w:t xml:space="preserve">Terminating IP at IAB node would be a little simpler when upgrading an IAB node to a normal DU. </w:t>
            </w:r>
          </w:p>
        </w:tc>
      </w:tr>
      <w:tr w:rsidR="0025438E" w14:paraId="406488B4" w14:textId="77777777">
        <w:tc>
          <w:tcPr>
            <w:tcW w:w="1696" w:type="dxa"/>
          </w:tcPr>
          <w:p w14:paraId="55BD8DE3" w14:textId="77777777" w:rsidR="0025438E" w:rsidRDefault="0025438E" w:rsidP="0025438E">
            <w:pPr>
              <w:pStyle w:val="Heading2"/>
              <w:outlineLvl w:val="1"/>
              <w:rPr>
                <w:rFonts w:eastAsia="SimSun"/>
                <w:color w:val="auto"/>
                <w:sz w:val="22"/>
                <w:lang w:eastAsia="zh-CN"/>
              </w:rPr>
            </w:pPr>
            <w:r>
              <w:rPr>
                <w:color w:val="auto"/>
                <w:sz w:val="22"/>
                <w:lang w:val="en-GB"/>
              </w:rPr>
              <w:t>Qualcomm</w:t>
            </w:r>
          </w:p>
        </w:tc>
        <w:tc>
          <w:tcPr>
            <w:tcW w:w="7654" w:type="dxa"/>
          </w:tcPr>
          <w:p w14:paraId="63F92F21" w14:textId="77777777" w:rsidR="0025438E" w:rsidRDefault="0025438E" w:rsidP="0025438E">
            <w:pPr>
              <w:pStyle w:val="Heading2"/>
              <w:outlineLvl w:val="1"/>
              <w:rPr>
                <w:color w:val="auto"/>
                <w:sz w:val="22"/>
                <w:lang w:val="en-GB"/>
              </w:rPr>
            </w:pPr>
            <w:r>
              <w:rPr>
                <w:color w:val="auto"/>
                <w:sz w:val="22"/>
                <w:lang w:val="en-GB"/>
              </w:rPr>
              <w:t>Both have implications on deployment. For CP alt 2, which is associated with IP-terminated-at-donor-DU, CU-CP needs to support different CP transport for IAB-node DUs than for wireline DUs. For, CP alt 4, which is associated with IP-terminated-at-IAB-node, wireline fronthaul needs to support NDS.</w:t>
            </w:r>
          </w:p>
          <w:p w14:paraId="69920184" w14:textId="77777777" w:rsidR="0025438E" w:rsidRDefault="0025438E" w:rsidP="0025438E">
            <w:pPr>
              <w:rPr>
                <w:lang w:val="en-GB"/>
              </w:rPr>
            </w:pPr>
          </w:p>
          <w:p w14:paraId="215120D0" w14:textId="77777777" w:rsidR="0025438E" w:rsidRDefault="0025438E" w:rsidP="0025438E">
            <w:pPr>
              <w:pStyle w:val="Heading2"/>
              <w:outlineLvl w:val="1"/>
              <w:rPr>
                <w:rFonts w:eastAsia="SimSun"/>
                <w:color w:val="auto"/>
                <w:sz w:val="22"/>
                <w:lang w:eastAsia="zh-CN"/>
              </w:rPr>
            </w:pPr>
          </w:p>
        </w:tc>
      </w:tr>
      <w:tr w:rsidR="0025438E" w14:paraId="7215F119" w14:textId="77777777">
        <w:tc>
          <w:tcPr>
            <w:tcW w:w="1696" w:type="dxa"/>
          </w:tcPr>
          <w:p w14:paraId="6BDD439F" w14:textId="77777777" w:rsidR="0025438E" w:rsidRDefault="00853288" w:rsidP="0025438E">
            <w:pPr>
              <w:pStyle w:val="Heading2"/>
              <w:outlineLvl w:val="1"/>
              <w:rPr>
                <w:color w:val="auto"/>
                <w:sz w:val="22"/>
                <w:lang w:val="en-GB"/>
              </w:rPr>
            </w:pPr>
            <w:r>
              <w:rPr>
                <w:color w:val="auto"/>
                <w:sz w:val="22"/>
                <w:lang w:val="en-GB"/>
              </w:rPr>
              <w:t>AT&amp;T</w:t>
            </w:r>
          </w:p>
        </w:tc>
        <w:tc>
          <w:tcPr>
            <w:tcW w:w="7654" w:type="dxa"/>
          </w:tcPr>
          <w:p w14:paraId="227809A0" w14:textId="77777777" w:rsidR="0025438E" w:rsidRDefault="00853288" w:rsidP="0025438E">
            <w:pPr>
              <w:pStyle w:val="Heading2"/>
              <w:outlineLvl w:val="1"/>
              <w:rPr>
                <w:color w:val="auto"/>
                <w:sz w:val="22"/>
                <w:lang w:val="en-GB"/>
              </w:rPr>
            </w:pPr>
            <w:r>
              <w:rPr>
                <w:color w:val="auto"/>
                <w:sz w:val="22"/>
                <w:lang w:val="en-GB"/>
              </w:rPr>
              <w:t xml:space="preserve">IP termination at the access IAB node should provide some commonality between IAB and non-IAB nodes for OA&amp;M mechanisms. Moreover, it may also make it </w:t>
            </w:r>
            <w:r w:rsidR="00C94789">
              <w:rPr>
                <w:color w:val="auto"/>
                <w:sz w:val="22"/>
                <w:lang w:val="en-GB"/>
              </w:rPr>
              <w:t xml:space="preserve">somewhat </w:t>
            </w:r>
            <w:r>
              <w:rPr>
                <w:color w:val="auto"/>
                <w:sz w:val="22"/>
                <w:lang w:val="en-GB"/>
              </w:rPr>
              <w:t>easier to</w:t>
            </w:r>
            <w:r w:rsidR="00C94789">
              <w:rPr>
                <w:color w:val="auto"/>
                <w:sz w:val="22"/>
                <w:lang w:val="en-GB"/>
              </w:rPr>
              <w:t xml:space="preserve"> transition an IAB node </w:t>
            </w:r>
            <w:r>
              <w:rPr>
                <w:color w:val="auto"/>
                <w:sz w:val="22"/>
                <w:lang w:val="en-GB"/>
              </w:rPr>
              <w:t>to a non-IAB node upon availabilit</w:t>
            </w:r>
            <w:r w:rsidR="00C94789">
              <w:rPr>
                <w:color w:val="auto"/>
                <w:sz w:val="22"/>
                <w:lang w:val="en-GB"/>
              </w:rPr>
              <w:t>y of fibre</w:t>
            </w:r>
            <w:r>
              <w:rPr>
                <w:color w:val="auto"/>
                <w:sz w:val="22"/>
                <w:lang w:val="en-GB"/>
              </w:rPr>
              <w:t xml:space="preserve"> access at the IAB node. </w:t>
            </w:r>
            <w:r w:rsidR="00C94789">
              <w:rPr>
                <w:color w:val="auto"/>
                <w:sz w:val="22"/>
                <w:lang w:val="en-GB"/>
              </w:rPr>
              <w:t xml:space="preserve">We also agree with Qualcomm that for CP, both alt 2 and 4 each have their own different implications on deployment. </w:t>
            </w:r>
          </w:p>
        </w:tc>
      </w:tr>
      <w:tr w:rsidR="00F05B98" w14:paraId="2120C44C" w14:textId="77777777">
        <w:tc>
          <w:tcPr>
            <w:tcW w:w="1696" w:type="dxa"/>
          </w:tcPr>
          <w:p w14:paraId="4ECF5234"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KDDI</w:t>
            </w:r>
          </w:p>
        </w:tc>
        <w:tc>
          <w:tcPr>
            <w:tcW w:w="7654" w:type="dxa"/>
          </w:tcPr>
          <w:p w14:paraId="02917421"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 xml:space="preserve">Terminating IP at IAB node can have </w:t>
            </w:r>
            <w:r w:rsidRPr="00C82242">
              <w:rPr>
                <w:rFonts w:eastAsia="Yu Mincho"/>
                <w:color w:val="auto"/>
                <w:sz w:val="22"/>
                <w:lang w:val="en-GB" w:eastAsia="ja-JP"/>
              </w:rPr>
              <w:t>similar mechanisms</w:t>
            </w:r>
            <w:r>
              <w:rPr>
                <w:rFonts w:eastAsia="Yu Mincho"/>
                <w:color w:val="auto"/>
                <w:sz w:val="22"/>
                <w:lang w:val="en-GB" w:eastAsia="ja-JP"/>
              </w:rPr>
              <w:t xml:space="preserve"> which are</w:t>
            </w:r>
            <w:r>
              <w:rPr>
                <w:rFonts w:eastAsia="Yu Mincho" w:hint="eastAsia"/>
                <w:color w:val="auto"/>
                <w:sz w:val="22"/>
                <w:lang w:val="en-GB" w:eastAsia="ja-JP"/>
              </w:rPr>
              <w:t xml:space="preserve"> used for </w:t>
            </w:r>
            <w:r w:rsidRPr="00C82242">
              <w:rPr>
                <w:rFonts w:eastAsia="Yu Mincho"/>
                <w:color w:val="auto"/>
                <w:sz w:val="22"/>
                <w:lang w:val="en-GB" w:eastAsia="ja-JP"/>
              </w:rPr>
              <w:t xml:space="preserve">normal </w:t>
            </w:r>
            <w:r>
              <w:rPr>
                <w:rFonts w:eastAsia="Yu Mincho"/>
                <w:color w:val="auto"/>
                <w:sz w:val="22"/>
                <w:lang w:val="en-GB" w:eastAsia="ja-JP"/>
              </w:rPr>
              <w:t>wired</w:t>
            </w:r>
            <w:r>
              <w:rPr>
                <w:rFonts w:eastAsia="Yu Mincho" w:hint="eastAsia"/>
                <w:color w:val="auto"/>
                <w:sz w:val="22"/>
                <w:lang w:val="en-GB" w:eastAsia="ja-JP"/>
              </w:rPr>
              <w:t xml:space="preserve"> </w:t>
            </w:r>
            <w:r w:rsidRPr="00C82242">
              <w:rPr>
                <w:rFonts w:eastAsia="Yu Mincho"/>
                <w:color w:val="auto"/>
                <w:sz w:val="22"/>
                <w:lang w:val="en-GB" w:eastAsia="ja-JP"/>
              </w:rPr>
              <w:t>DU</w:t>
            </w:r>
            <w:r>
              <w:rPr>
                <w:rFonts w:eastAsia="Yu Mincho" w:hint="eastAsia"/>
                <w:color w:val="auto"/>
                <w:sz w:val="22"/>
                <w:lang w:val="en-GB" w:eastAsia="ja-JP"/>
              </w:rPr>
              <w:t xml:space="preserve">. </w:t>
            </w:r>
            <w:r>
              <w:rPr>
                <w:rFonts w:eastAsia="Yu Mincho"/>
                <w:color w:val="auto"/>
                <w:sz w:val="22"/>
                <w:lang w:val="en-GB" w:eastAsia="ja-JP"/>
              </w:rPr>
              <w:t>Even though</w:t>
            </w:r>
            <w:r>
              <w:rPr>
                <w:rFonts w:eastAsia="Yu Mincho" w:hint="eastAsia"/>
                <w:color w:val="auto"/>
                <w:sz w:val="22"/>
                <w:lang w:val="en-GB" w:eastAsia="ja-JP"/>
              </w:rPr>
              <w:t xml:space="preserve"> t</w:t>
            </w:r>
            <w:r w:rsidRPr="008E00C6">
              <w:rPr>
                <w:rFonts w:eastAsia="Yu Mincho"/>
                <w:color w:val="auto"/>
                <w:sz w:val="22"/>
                <w:lang w:val="en-GB" w:eastAsia="ja-JP"/>
              </w:rPr>
              <w:t>erminating IP at IAB node</w:t>
            </w:r>
            <w:r>
              <w:rPr>
                <w:rFonts w:eastAsia="Yu Mincho" w:hint="eastAsia"/>
                <w:color w:val="auto"/>
                <w:sz w:val="22"/>
                <w:lang w:val="en-GB" w:eastAsia="ja-JP"/>
              </w:rPr>
              <w:t>, RLC and M</w:t>
            </w:r>
            <w:r>
              <w:rPr>
                <w:rFonts w:eastAsia="Yu Mincho"/>
                <w:color w:val="auto"/>
                <w:sz w:val="22"/>
                <w:lang w:val="en-GB" w:eastAsia="ja-JP"/>
              </w:rPr>
              <w:t>AC processing</w:t>
            </w:r>
            <w:r>
              <w:rPr>
                <w:rFonts w:eastAsia="Yu Mincho" w:hint="eastAsia"/>
                <w:color w:val="auto"/>
                <w:sz w:val="22"/>
                <w:lang w:val="en-GB" w:eastAsia="ja-JP"/>
              </w:rPr>
              <w:t xml:space="preserve"> would be required to forward the IP packets.</w:t>
            </w:r>
            <w:r>
              <w:rPr>
                <w:rFonts w:eastAsia="Yu Mincho"/>
                <w:color w:val="auto"/>
                <w:sz w:val="22"/>
                <w:lang w:val="en-GB" w:eastAsia="ja-JP"/>
              </w:rPr>
              <w:t xml:space="preserve"> </w:t>
            </w:r>
          </w:p>
        </w:tc>
      </w:tr>
      <w:tr w:rsidR="00DC73FD" w14:paraId="649EA55C" w14:textId="77777777">
        <w:tc>
          <w:tcPr>
            <w:tcW w:w="1696" w:type="dxa"/>
          </w:tcPr>
          <w:p w14:paraId="011754D5" w14:textId="77777777" w:rsidR="00DC73FD" w:rsidRPr="00DC73FD" w:rsidRDefault="00DC73FD" w:rsidP="0025438E">
            <w:pPr>
              <w:pStyle w:val="Heading2"/>
              <w:outlineLvl w:val="1"/>
              <w:rPr>
                <w:rFonts w:eastAsia="Yu Mincho"/>
                <w:color w:val="auto"/>
                <w:sz w:val="22"/>
                <w:lang w:val="en-GB" w:eastAsia="ja-JP"/>
              </w:rPr>
            </w:pPr>
            <w:r>
              <w:rPr>
                <w:rFonts w:eastAsia="Malgun Gothic" w:hint="eastAsia"/>
                <w:color w:val="auto"/>
                <w:sz w:val="22"/>
                <w:lang w:val="en-GB" w:eastAsia="ko-KR"/>
              </w:rPr>
              <w:t>Samsung</w:t>
            </w:r>
          </w:p>
        </w:tc>
        <w:tc>
          <w:tcPr>
            <w:tcW w:w="7654" w:type="dxa"/>
          </w:tcPr>
          <w:p w14:paraId="771E22DA" w14:textId="77777777" w:rsidR="00DC73FD" w:rsidRPr="00DC73FD" w:rsidRDefault="00DC73FD" w:rsidP="00DC73FD">
            <w:pPr>
              <w:pStyle w:val="Heading2"/>
              <w:outlineLvl w:val="1"/>
              <w:rPr>
                <w:rFonts w:eastAsia="Yu Mincho"/>
                <w:color w:val="auto"/>
                <w:sz w:val="22"/>
                <w:lang w:val="en-GB" w:eastAsia="ja-JP"/>
              </w:rPr>
            </w:pPr>
            <w:r w:rsidRPr="00DC73FD">
              <w:rPr>
                <w:rFonts w:eastAsia="Yu Mincho"/>
                <w:color w:val="auto"/>
                <w:sz w:val="22"/>
                <w:lang w:val="en-GB" w:eastAsia="ja-JP"/>
              </w:rPr>
              <w:t>As a general comment, it is a bit technically obscure to compare deployment impact of CP alternatives 2 and 4 because the biggest impact comes from a choice for a particular architecture. Choosing architecture 1a will inevitably lead to changes needed to support wireless DU, whereupon we cannot see any fundamental difference between alternative 2 and 4 from the viewpoint of those additional changes.</w:t>
            </w:r>
          </w:p>
          <w:p w14:paraId="5A2BFD3B" w14:textId="77777777" w:rsidR="00DC73FD" w:rsidRDefault="00DC73FD" w:rsidP="00DC73FD">
            <w:pPr>
              <w:pStyle w:val="Heading2"/>
              <w:outlineLvl w:val="1"/>
              <w:rPr>
                <w:rFonts w:eastAsia="Yu Mincho"/>
                <w:color w:val="auto"/>
                <w:sz w:val="22"/>
                <w:lang w:val="en-GB" w:eastAsia="ja-JP"/>
              </w:rPr>
            </w:pPr>
            <w:r>
              <w:rPr>
                <w:rFonts w:eastAsia="Malgun Gothic" w:hint="eastAsia"/>
                <w:color w:val="auto"/>
                <w:sz w:val="22"/>
                <w:lang w:val="en-GB" w:eastAsia="ko-KR"/>
              </w:rPr>
              <w:t>Nevertheless</w:t>
            </w:r>
            <w:r w:rsidRPr="00DC73FD">
              <w:rPr>
                <w:rFonts w:eastAsia="Yu Mincho"/>
                <w:color w:val="auto"/>
                <w:sz w:val="22"/>
                <w:lang w:val="en-GB" w:eastAsia="ja-JP"/>
              </w:rPr>
              <w:t>, supporting NDS for CP traffic will require additional implementation and testing efforts, whereas PDCP based ciphering comes for free as it anyway has to be supported. In that sense deploying CP alternative 4 and/or switching between wired and wireless DU mode will require more efforts.</w:t>
            </w:r>
          </w:p>
        </w:tc>
      </w:tr>
      <w:tr w:rsidR="00F27131" w14:paraId="669EEE75" w14:textId="77777777">
        <w:tc>
          <w:tcPr>
            <w:tcW w:w="1696" w:type="dxa"/>
          </w:tcPr>
          <w:p w14:paraId="353AADF6" w14:textId="77777777" w:rsidR="00F27131" w:rsidRPr="00CC6FC6" w:rsidRDefault="00F27131" w:rsidP="0025438E">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Nokia</w:t>
            </w:r>
          </w:p>
        </w:tc>
        <w:tc>
          <w:tcPr>
            <w:tcW w:w="7654" w:type="dxa"/>
          </w:tcPr>
          <w:p w14:paraId="273093A8" w14:textId="77777777" w:rsidR="00EE1A15" w:rsidRPr="002E52DD" w:rsidRDefault="00EE1A15" w:rsidP="00CC6FC6">
            <w:pPr>
              <w:pStyle w:val="Heading2"/>
              <w:outlineLvl w:val="1"/>
              <w:rPr>
                <w:rFonts w:ascii="Arial Narrow" w:eastAsia="SimSun" w:hAnsi="Arial Narrow"/>
                <w:color w:val="auto"/>
                <w:sz w:val="22"/>
                <w:szCs w:val="22"/>
                <w:lang w:eastAsia="zh-CN"/>
              </w:rPr>
            </w:pPr>
            <w:r w:rsidRPr="002E52DD">
              <w:rPr>
                <w:rFonts w:ascii="Arial Narrow" w:eastAsia="SimSun" w:hAnsi="Arial Narrow"/>
                <w:color w:val="auto"/>
                <w:sz w:val="22"/>
                <w:szCs w:val="22"/>
                <w:lang w:eastAsia="zh-CN"/>
              </w:rPr>
              <w:t>Adaptation layer is needed for both IP termination at access IAB node (Option e) and IP termination at Donor IAB node (options a to d); for the upgrade of an IAB node to Donor DU, there is some effort involved for both the cases. For the IP termination at access node (option e), there is an effort involved to d</w:t>
            </w:r>
            <w:r>
              <w:rPr>
                <w:rFonts w:ascii="Arial Narrow" w:eastAsia="SimSun" w:hAnsi="Arial Narrow"/>
                <w:color w:val="auto"/>
                <w:sz w:val="22"/>
                <w:szCs w:val="22"/>
                <w:lang w:eastAsia="zh-CN"/>
              </w:rPr>
              <w:t>o IP to adapt mapping; so, it would</w:t>
            </w:r>
            <w:r w:rsidRPr="002E52DD">
              <w:rPr>
                <w:rFonts w:ascii="Arial Narrow" w:eastAsia="SimSun" w:hAnsi="Arial Narrow"/>
                <w:color w:val="auto"/>
                <w:sz w:val="22"/>
                <w:szCs w:val="22"/>
                <w:lang w:eastAsia="zh-CN"/>
              </w:rPr>
              <w:t xml:space="preserve"> not that straight forward as being projected. </w:t>
            </w:r>
          </w:p>
          <w:p w14:paraId="0D9D4CFB" w14:textId="77777777" w:rsidR="00F27131" w:rsidRPr="00CC6FC6" w:rsidRDefault="00F27131" w:rsidP="00DC73FD">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We</w:t>
            </w:r>
            <w:r w:rsidRPr="00F27131">
              <w:rPr>
                <w:rFonts w:ascii="Arial Narrow" w:eastAsia="SimSun" w:hAnsi="Arial Narrow"/>
                <w:color w:val="auto"/>
                <w:sz w:val="22"/>
                <w:szCs w:val="22"/>
                <w:lang w:eastAsia="zh-CN"/>
              </w:rPr>
              <w:t xml:space="preserve"> also</w:t>
            </w:r>
            <w:r w:rsidRPr="00CC6FC6">
              <w:rPr>
                <w:rFonts w:ascii="Arial Narrow" w:eastAsia="SimSun" w:hAnsi="Arial Narrow"/>
                <w:color w:val="auto"/>
                <w:sz w:val="22"/>
                <w:szCs w:val="22"/>
                <w:lang w:eastAsia="zh-CN"/>
              </w:rPr>
              <w:t xml:space="preserve"> agree with Samsung’s views on this.</w:t>
            </w:r>
          </w:p>
        </w:tc>
      </w:tr>
      <w:tr w:rsidR="00F23993" w14:paraId="5A229DBC" w14:textId="77777777">
        <w:tc>
          <w:tcPr>
            <w:tcW w:w="1696" w:type="dxa"/>
          </w:tcPr>
          <w:p w14:paraId="6E1033B5" w14:textId="7D0A0E15" w:rsidR="00F23993" w:rsidRPr="00CC6FC6" w:rsidRDefault="00F23993"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Intel</w:t>
            </w:r>
          </w:p>
        </w:tc>
        <w:tc>
          <w:tcPr>
            <w:tcW w:w="7654" w:type="dxa"/>
          </w:tcPr>
          <w:p w14:paraId="7E9CA2E8" w14:textId="5A4F2C00" w:rsidR="00F23993" w:rsidRPr="002E52DD" w:rsidRDefault="00F23993" w:rsidP="00CC6FC6">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Broadly there were two choices – L3 relaying and L2 relaying. Assuming L2 relaying is adopted (for which we think there are good reasons) there will be significant deployment and specification effort. We do not see much difference between the two from a deployment effort perspective.</w:t>
            </w:r>
          </w:p>
        </w:tc>
      </w:tr>
      <w:tr w:rsidR="005A0D1C" w14:paraId="08C32DE4" w14:textId="77777777">
        <w:tc>
          <w:tcPr>
            <w:tcW w:w="1696" w:type="dxa"/>
          </w:tcPr>
          <w:p w14:paraId="78B18C54" w14:textId="054BB7D4" w:rsidR="005A0D1C" w:rsidRDefault="005A0D1C"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Huawei/HiSilicon</w:t>
            </w:r>
          </w:p>
        </w:tc>
        <w:tc>
          <w:tcPr>
            <w:tcW w:w="7654" w:type="dxa"/>
          </w:tcPr>
          <w:p w14:paraId="0A4F0755" w14:textId="77777777" w:rsidR="005A0D1C" w:rsidRDefault="005A0D1C" w:rsidP="005A0D1C">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In general, it is normal to support different protocol stack lineup for wired and wireless interfaces on the same node. If an IAB node is reconfigured to operate as a wire-DU, the wired backhaul interface (fiber or otherwise) will anyway use a different port, and have completely separate configuration compared to wireless backhaul. Furthermore, even if IP is used as part of the protocol stack lineup for the wireless backhaul (architecture 1a, alternative e) it is not clear that the same IP layer configuration could be used for the wired backhaul. Therefore, we see no difference in terms of transitioning from wireless to wired backhaul between architecture 1a alternatives (a-d) and architecture 1a alternative e. The only difference from a configuration perspective, may be that architecture 1a alternative e would require additional effort to configure the IP layer for the wireless backhaul case, as mentioned by Nokia.</w:t>
            </w:r>
          </w:p>
          <w:p w14:paraId="6DBE07C0" w14:textId="77777777" w:rsidR="005A0D1C" w:rsidRDefault="005A0D1C" w:rsidP="00E64BF5">
            <w:pPr>
              <w:rPr>
                <w:lang w:eastAsia="zh-CN"/>
              </w:rPr>
            </w:pPr>
          </w:p>
          <w:p w14:paraId="6C27AF4B" w14:textId="7CBBF171" w:rsidR="00C14FD8" w:rsidRDefault="00A72F54" w:rsidP="00E64BF5">
            <w:pPr>
              <w:rPr>
                <w:rFonts w:ascii="Arial Narrow" w:hAnsi="Arial Narrow"/>
                <w:lang w:eastAsia="zh-CN"/>
              </w:rPr>
            </w:pPr>
            <w:r w:rsidRPr="00E64BF5">
              <w:rPr>
                <w:rFonts w:ascii="Arial Narrow" w:hAnsi="Arial Narrow"/>
                <w:lang w:eastAsia="zh-CN"/>
              </w:rPr>
              <w:t xml:space="preserve">From an implementation perspective, </w:t>
            </w:r>
            <w:r>
              <w:rPr>
                <w:rFonts w:ascii="Arial Narrow" w:hAnsi="Arial Narrow"/>
                <w:lang w:eastAsia="zh-CN"/>
              </w:rPr>
              <w:t xml:space="preserve">there are some differences. As mentioned by Qualcomm above, the F1 transport for CP alternative 2 is different compared to the F1 transport with existing CP solution. </w:t>
            </w:r>
            <w:r w:rsidR="00D955D8">
              <w:rPr>
                <w:rFonts w:ascii="Arial Narrow" w:hAnsi="Arial Narrow"/>
                <w:lang w:eastAsia="zh-CN"/>
              </w:rPr>
              <w:t xml:space="preserve">However, we anyway anticipate that F1 may require additional features in order to support IAB compared to the current standard. </w:t>
            </w:r>
            <w:r w:rsidR="00C14FD8">
              <w:rPr>
                <w:rFonts w:ascii="Arial Narrow" w:hAnsi="Arial Narrow"/>
                <w:lang w:eastAsia="zh-CN"/>
              </w:rPr>
              <w:t xml:space="preserve">Furthermore, all protocol layers &amp; functions of CP alternative 2 are already supported by the CU-CP in the current standard. Therefore, we don’t anticipate that implementing </w:t>
            </w:r>
            <w:r w:rsidR="00A164FD">
              <w:rPr>
                <w:rFonts w:ascii="Arial Narrow" w:hAnsi="Arial Narrow"/>
                <w:lang w:eastAsia="zh-CN"/>
              </w:rPr>
              <w:t xml:space="preserve">the transport solution of </w:t>
            </w:r>
            <w:r w:rsidR="00C14FD8">
              <w:rPr>
                <w:rFonts w:ascii="Arial Narrow" w:hAnsi="Arial Narrow"/>
                <w:lang w:eastAsia="zh-CN"/>
              </w:rPr>
              <w:t xml:space="preserve">CP alternative 2 would entail significant development or testing effort.     </w:t>
            </w:r>
          </w:p>
          <w:p w14:paraId="54725C3B" w14:textId="77777777" w:rsidR="00C14FD8" w:rsidRDefault="00C14FD8" w:rsidP="00E64BF5">
            <w:pPr>
              <w:rPr>
                <w:rFonts w:ascii="Arial Narrow" w:hAnsi="Arial Narrow"/>
                <w:lang w:eastAsia="zh-CN"/>
              </w:rPr>
            </w:pPr>
          </w:p>
          <w:p w14:paraId="2B4CD82D" w14:textId="2C484910" w:rsidR="00A72F54" w:rsidRDefault="00A72F54" w:rsidP="00E64BF5">
            <w:pPr>
              <w:rPr>
                <w:rFonts w:eastAsia="Yu Mincho"/>
                <w:lang w:val="en-GB" w:eastAsia="ja-JP"/>
              </w:rPr>
            </w:pPr>
            <w:r>
              <w:rPr>
                <w:rFonts w:ascii="Arial Narrow" w:hAnsi="Arial Narrow"/>
                <w:lang w:eastAsia="zh-CN"/>
              </w:rPr>
              <w:t xml:space="preserve">Similarly, CP alternative 4 assumes security is provided by NDS for both wired and wireless segments of the backhaul. As discussed by Samsung, </w:t>
            </w:r>
            <w:r w:rsidRPr="00A72F54">
              <w:rPr>
                <w:rFonts w:ascii="Arial Narrow" w:hAnsi="Arial Narrow"/>
                <w:lang w:eastAsia="zh-CN"/>
              </w:rPr>
              <w:t>“</w:t>
            </w:r>
            <w:r w:rsidRPr="00E64BF5">
              <w:rPr>
                <w:rFonts w:ascii="Arial Narrow" w:eastAsia="Yu Mincho" w:hAnsi="Arial Narrow"/>
                <w:lang w:val="en-GB" w:eastAsia="ja-JP"/>
              </w:rPr>
              <w:t>supporting NDS for CP traffic will require additional implementation and testing efforts, whereas PDCP based ciphering comes for free as it anyway has to be supported”</w:t>
            </w:r>
            <w:r>
              <w:rPr>
                <w:rFonts w:eastAsia="Yu Mincho"/>
                <w:lang w:val="en-GB" w:eastAsia="ja-JP"/>
              </w:rPr>
              <w:t>.</w:t>
            </w:r>
          </w:p>
          <w:p w14:paraId="3D0E4D6B" w14:textId="77777777" w:rsidR="00A72F54" w:rsidRDefault="00A72F54" w:rsidP="00E64BF5">
            <w:pPr>
              <w:rPr>
                <w:rFonts w:eastAsia="Yu Mincho"/>
                <w:lang w:val="en-GB" w:eastAsia="ja-JP"/>
              </w:rPr>
            </w:pPr>
          </w:p>
          <w:p w14:paraId="735D13E6" w14:textId="77777777" w:rsidR="00D955D8" w:rsidRDefault="00A72F54" w:rsidP="00E64BF5">
            <w:pPr>
              <w:rPr>
                <w:rFonts w:ascii="Arial Narrow" w:hAnsi="Arial Narrow"/>
              </w:rPr>
            </w:pPr>
            <w:r w:rsidRPr="00E64BF5">
              <w:rPr>
                <w:rFonts w:ascii="Arial Narrow" w:eastAsia="Yu Mincho" w:hAnsi="Arial Narrow"/>
                <w:lang w:val="en-GB" w:eastAsia="ja-JP"/>
              </w:rPr>
              <w:t>In addition,</w:t>
            </w:r>
            <w:r>
              <w:rPr>
                <w:rFonts w:eastAsia="Yu Mincho"/>
                <w:lang w:val="en-GB" w:eastAsia="ja-JP"/>
              </w:rPr>
              <w:t xml:space="preserve"> </w:t>
            </w:r>
            <w:r w:rsidRPr="00E64BF5">
              <w:rPr>
                <w:rFonts w:ascii="Arial Narrow" w:hAnsi="Arial Narrow"/>
              </w:rPr>
              <w:t>“</w:t>
            </w:r>
            <w:r w:rsidRPr="00E64BF5">
              <w:rPr>
                <w:rFonts w:ascii="Arial Narrow" w:hAnsi="Arial Narrow"/>
                <w:b/>
              </w:rPr>
              <w:t>IP termination at the access IAB node</w:t>
            </w:r>
            <w:r w:rsidRPr="00E64BF5">
              <w:rPr>
                <w:rFonts w:ascii="Arial Narrow" w:hAnsi="Arial Narrow"/>
              </w:rPr>
              <w:t>” (UP option e and CP alternative 4)</w:t>
            </w:r>
            <w:r>
              <w:rPr>
                <w:rFonts w:ascii="Arial Narrow" w:hAnsi="Arial Narrow"/>
              </w:rPr>
              <w:t xml:space="preserve"> requires the Donor DU to be upgraded to support an IP routing </w:t>
            </w:r>
            <w:r w:rsidR="00D955D8">
              <w:rPr>
                <w:rFonts w:ascii="Arial Narrow" w:hAnsi="Arial Narrow"/>
              </w:rPr>
              <w:t>capability, which</w:t>
            </w:r>
            <w:r>
              <w:rPr>
                <w:rFonts w:ascii="Arial Narrow" w:hAnsi="Arial Narrow"/>
              </w:rPr>
              <w:t xml:space="preserve"> is not required by the current standard.</w:t>
            </w:r>
          </w:p>
          <w:p w14:paraId="7CF9A391" w14:textId="77777777" w:rsidR="00D955D8" w:rsidRDefault="00D955D8" w:rsidP="00E64BF5">
            <w:pPr>
              <w:rPr>
                <w:rFonts w:ascii="Arial Narrow" w:hAnsi="Arial Narrow"/>
              </w:rPr>
            </w:pPr>
          </w:p>
          <w:p w14:paraId="4E616096" w14:textId="78DE1121" w:rsidR="00A72F54" w:rsidRPr="00E64BF5" w:rsidRDefault="00D955D8" w:rsidP="00E64BF5">
            <w:pPr>
              <w:rPr>
                <w:rFonts w:ascii="Arial Narrow" w:hAnsi="Arial Narrow"/>
                <w:lang w:eastAsia="zh-CN"/>
              </w:rPr>
            </w:pPr>
            <w:r>
              <w:rPr>
                <w:rFonts w:ascii="Arial Narrow" w:hAnsi="Arial Narrow"/>
              </w:rPr>
              <w:t xml:space="preserve">Finally, </w:t>
            </w:r>
            <w:r w:rsidR="001863F5">
              <w:rPr>
                <w:rFonts w:ascii="Arial Narrow" w:hAnsi="Arial Narrow"/>
              </w:rPr>
              <w:t xml:space="preserve">Ericsson mentioned that </w:t>
            </w:r>
            <w:r w:rsidR="001863F5" w:rsidRPr="000A13A0">
              <w:rPr>
                <w:rFonts w:ascii="Arial Narrow" w:hAnsi="Arial Narrow"/>
              </w:rPr>
              <w:t>“</w:t>
            </w:r>
            <w:r w:rsidR="001863F5" w:rsidRPr="000A13A0">
              <w:rPr>
                <w:rFonts w:ascii="Arial Narrow" w:hAnsi="Arial Narrow"/>
                <w:b/>
              </w:rPr>
              <w:t>IP termination at the access IAB node</w:t>
            </w:r>
            <w:r w:rsidR="001863F5" w:rsidRPr="000A13A0">
              <w:rPr>
                <w:rFonts w:ascii="Arial Narrow" w:hAnsi="Arial Narrow"/>
              </w:rPr>
              <w:t xml:space="preserve">” </w:t>
            </w:r>
            <w:r w:rsidR="001863F5">
              <w:rPr>
                <w:rFonts w:ascii="Arial Narrow" w:hAnsi="Arial Narrow"/>
              </w:rPr>
              <w:t xml:space="preserve">could facilitate the transport of non-3GPP traffic. The description was not very clear, but it seems they are proposing to syphon off some UP traffic at </w:t>
            </w:r>
            <w:r w:rsidR="00A164FD">
              <w:rPr>
                <w:rFonts w:ascii="Arial Narrow" w:hAnsi="Arial Narrow"/>
              </w:rPr>
              <w:t>the Donor DU, and not process</w:t>
            </w:r>
            <w:r w:rsidR="001863F5">
              <w:rPr>
                <w:rFonts w:ascii="Arial Narrow" w:hAnsi="Arial Narrow"/>
              </w:rPr>
              <w:t xml:space="preserve"> it </w:t>
            </w:r>
            <w:r w:rsidR="00A164FD">
              <w:rPr>
                <w:rFonts w:ascii="Arial Narrow" w:hAnsi="Arial Narrow"/>
              </w:rPr>
              <w:t>by</w:t>
            </w:r>
            <w:r w:rsidR="001863F5">
              <w:rPr>
                <w:rFonts w:ascii="Arial Narrow" w:hAnsi="Arial Narrow"/>
              </w:rPr>
              <w:t xml:space="preserve"> the Donor CU? It seems that this is some new proposal that we have never discussed before. In general, we are skeptical about such an approach as it would be completely different than the current CU-DU architecture. We can envision that such an approach would considerably complicate CP/UP interaction at the Donor, and would potentially require significant effort from both an evaluation and standardization perspective. Therefore, we don’t see how it would be possible to address this proposal within the scope of the current SI.  </w:t>
            </w:r>
            <w:r>
              <w:rPr>
                <w:rFonts w:ascii="Arial Narrow" w:hAnsi="Arial Narrow"/>
              </w:rPr>
              <w:t xml:space="preserve">    </w:t>
            </w:r>
            <w:r w:rsidR="00A72F54">
              <w:rPr>
                <w:rFonts w:ascii="Arial Narrow" w:hAnsi="Arial Narrow"/>
              </w:rPr>
              <w:t xml:space="preserve"> </w:t>
            </w:r>
            <w:r w:rsidR="00A72F54">
              <w:t xml:space="preserve">  </w:t>
            </w:r>
            <w:r w:rsidR="00A72F54">
              <w:rPr>
                <w:rFonts w:eastAsia="Yu Mincho"/>
                <w:lang w:val="en-GB" w:eastAsia="ja-JP"/>
              </w:rPr>
              <w:t xml:space="preserve"> </w:t>
            </w:r>
            <w:r w:rsidR="00A72F54">
              <w:rPr>
                <w:rFonts w:ascii="Arial Narrow" w:hAnsi="Arial Narrow"/>
                <w:lang w:eastAsia="zh-CN"/>
              </w:rPr>
              <w:t xml:space="preserve">  </w:t>
            </w:r>
          </w:p>
        </w:tc>
      </w:tr>
      <w:tr w:rsidR="00C61E05" w14:paraId="336A6780" w14:textId="77777777">
        <w:tc>
          <w:tcPr>
            <w:tcW w:w="1696" w:type="dxa"/>
          </w:tcPr>
          <w:p w14:paraId="1466D52E" w14:textId="14116A93" w:rsidR="00C61E05" w:rsidRDefault="00C61E05"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CATT</w:t>
            </w:r>
          </w:p>
        </w:tc>
        <w:tc>
          <w:tcPr>
            <w:tcW w:w="7654" w:type="dxa"/>
          </w:tcPr>
          <w:p w14:paraId="480CF045" w14:textId="4A3875E2" w:rsidR="00C61E05" w:rsidRDefault="00C61E05" w:rsidP="00C61E05">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 xml:space="preserve">In network deployment, the wired F1-AP and wireless F1-AP are different protocol stacks. Updating the wired F1-AP to wireless F1-AP </w:t>
            </w:r>
            <w:r w:rsidR="006B6131">
              <w:rPr>
                <w:rFonts w:ascii="Arial Narrow" w:eastAsia="SimSun" w:hAnsi="Arial Narrow"/>
                <w:color w:val="auto"/>
                <w:sz w:val="22"/>
                <w:szCs w:val="22"/>
                <w:lang w:eastAsia="zh-CN"/>
              </w:rPr>
              <w:t xml:space="preserve">is not a very frequent work, evaluation of two alternatives IP based and non-IP based should be focus on the signaling overhead and processing overhead. </w:t>
            </w:r>
          </w:p>
        </w:tc>
      </w:tr>
      <w:tr w:rsidR="00E74031" w14:paraId="0AC8014C" w14:textId="77777777">
        <w:tc>
          <w:tcPr>
            <w:tcW w:w="1696" w:type="dxa"/>
          </w:tcPr>
          <w:p w14:paraId="725E48F8" w14:textId="0034BF66" w:rsidR="00E74031" w:rsidRDefault="00E740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Sony</w:t>
            </w:r>
          </w:p>
        </w:tc>
        <w:tc>
          <w:tcPr>
            <w:tcW w:w="7654" w:type="dxa"/>
          </w:tcPr>
          <w:p w14:paraId="26223E98" w14:textId="029F51E6" w:rsidR="00E74031" w:rsidRDefault="00E740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 xml:space="preserve">We share Qualcomm view and at the same time have sympathy for Ericsson and others regarding the deployment flexibility. </w:t>
            </w:r>
          </w:p>
        </w:tc>
      </w:tr>
    </w:tbl>
    <w:p w14:paraId="7A2EDDF6" w14:textId="497CD133" w:rsidR="00C75BA0" w:rsidRDefault="00C75BA0">
      <w:pPr>
        <w:pStyle w:val="Heading2"/>
        <w:rPr>
          <w:b/>
          <w:color w:val="auto"/>
          <w:lang w:val="en-GB"/>
        </w:rPr>
      </w:pPr>
    </w:p>
    <w:p w14:paraId="73060FF0" w14:textId="193BF7CD" w:rsidR="00C75BA0" w:rsidRDefault="0025438E">
      <w:pPr>
        <w:rPr>
          <w:lang w:val="en-GB"/>
        </w:rPr>
      </w:pPr>
      <w:r w:rsidRPr="00E64BF5">
        <w:rPr>
          <w:b/>
          <w:lang w:val="en-GB"/>
        </w:rPr>
        <w:t>Summary:</w:t>
      </w:r>
      <w:r w:rsidR="00A775CA">
        <w:rPr>
          <w:lang w:val="en-GB"/>
        </w:rPr>
        <w:t xml:space="preserve"> </w:t>
      </w:r>
      <w:r w:rsidR="007430E2">
        <w:rPr>
          <w:lang w:val="en-GB"/>
        </w:rPr>
        <w:t>Regarding deployment flexibility/migration, r</w:t>
      </w:r>
      <w:r w:rsidR="00A775CA">
        <w:rPr>
          <w:lang w:val="en-GB"/>
        </w:rPr>
        <w:t xml:space="preserve">oughly half of the contributing companies see some benefit from terminating IP at the IAB node, while the rest </w:t>
      </w:r>
      <w:r w:rsidR="007430E2">
        <w:rPr>
          <w:lang w:val="en-GB"/>
        </w:rPr>
        <w:t xml:space="preserve">either neutral or against. </w:t>
      </w:r>
    </w:p>
    <w:p w14:paraId="4A9E67D8" w14:textId="77777777" w:rsidR="00C75BA0" w:rsidRDefault="00C75BA0">
      <w:pPr>
        <w:rPr>
          <w:lang w:val="en-GB"/>
        </w:rPr>
      </w:pPr>
    </w:p>
    <w:p w14:paraId="3A029479" w14:textId="77777777" w:rsidR="00C75BA0" w:rsidRDefault="0025438E">
      <w:pPr>
        <w:pStyle w:val="BodyText"/>
        <w:rPr>
          <w:rFonts w:eastAsia="SimSun" w:cs="Arial"/>
          <w:b/>
          <w:sz w:val="24"/>
          <w:szCs w:val="24"/>
        </w:rPr>
      </w:pPr>
      <w:r>
        <w:rPr>
          <w:rFonts w:eastAsia="SimSun" w:cs="Arial"/>
          <w:b/>
          <w:sz w:val="24"/>
          <w:szCs w:val="24"/>
        </w:rPr>
        <w:t>Question 3: Specification effort</w:t>
      </w:r>
    </w:p>
    <w:p w14:paraId="1006B8FB" w14:textId="77777777" w:rsidR="00C75BA0" w:rsidRDefault="0025438E">
      <w:pPr>
        <w:pStyle w:val="BodyText"/>
        <w:rPr>
          <w:rFonts w:eastAsia="SimSun" w:cs="Arial"/>
          <w:b/>
        </w:rPr>
      </w:pPr>
      <w:r>
        <w:rPr>
          <w:rFonts w:eastAsia="SimSun" w:cs="Arial"/>
          <w:b/>
        </w:rPr>
        <w:t xml:space="preserve">In R2-1814071, it has been indicated that not terminating IP at the IAB node will lead to more specification effort as compared to terminating the IP at the IAB node. What are companies’ views on the specification impact of the two sets of solutions? </w:t>
      </w:r>
    </w:p>
    <w:p w14:paraId="6CF3328C" w14:textId="77777777" w:rsidR="00C75BA0" w:rsidRDefault="00C75BA0">
      <w:pPr>
        <w:pStyle w:val="BodyText"/>
        <w:rPr>
          <w:rFonts w:eastAsia="SimSun" w:cs="Arial"/>
          <w:b/>
        </w:rPr>
      </w:pPr>
    </w:p>
    <w:tbl>
      <w:tblPr>
        <w:tblStyle w:val="TableGrid"/>
        <w:tblW w:w="9350" w:type="dxa"/>
        <w:tblLayout w:type="fixed"/>
        <w:tblLook w:val="04A0" w:firstRow="1" w:lastRow="0" w:firstColumn="1" w:lastColumn="0" w:noHBand="0" w:noVBand="1"/>
      </w:tblPr>
      <w:tblGrid>
        <w:gridCol w:w="1696"/>
        <w:gridCol w:w="7654"/>
      </w:tblGrid>
      <w:tr w:rsidR="00C75BA0" w14:paraId="115B2969" w14:textId="77777777">
        <w:tc>
          <w:tcPr>
            <w:tcW w:w="1696" w:type="dxa"/>
          </w:tcPr>
          <w:p w14:paraId="48E71BFF" w14:textId="77777777" w:rsidR="00C75BA0" w:rsidRDefault="0025438E">
            <w:pPr>
              <w:pStyle w:val="Heading2"/>
              <w:outlineLvl w:val="1"/>
              <w:rPr>
                <w:b/>
                <w:color w:val="auto"/>
                <w:lang w:val="en-GB"/>
              </w:rPr>
            </w:pPr>
            <w:r>
              <w:rPr>
                <w:b/>
                <w:color w:val="auto"/>
                <w:lang w:val="en-GB"/>
              </w:rPr>
              <w:t>Company</w:t>
            </w:r>
          </w:p>
        </w:tc>
        <w:tc>
          <w:tcPr>
            <w:tcW w:w="7654" w:type="dxa"/>
          </w:tcPr>
          <w:p w14:paraId="6529D848" w14:textId="77777777" w:rsidR="00C75BA0" w:rsidRDefault="0025438E">
            <w:pPr>
              <w:pStyle w:val="Heading2"/>
              <w:outlineLvl w:val="1"/>
              <w:rPr>
                <w:b/>
                <w:color w:val="auto"/>
                <w:lang w:val="en-GB"/>
              </w:rPr>
            </w:pPr>
            <w:r>
              <w:rPr>
                <w:b/>
                <w:color w:val="auto"/>
                <w:lang w:val="en-GB"/>
              </w:rPr>
              <w:t>Comments</w:t>
            </w:r>
          </w:p>
        </w:tc>
      </w:tr>
      <w:tr w:rsidR="00C75BA0" w14:paraId="33754FDF" w14:textId="77777777">
        <w:tc>
          <w:tcPr>
            <w:tcW w:w="1696" w:type="dxa"/>
          </w:tcPr>
          <w:p w14:paraId="71506028" w14:textId="77777777" w:rsidR="00C75BA0" w:rsidRDefault="0025438E">
            <w:pPr>
              <w:pStyle w:val="Heading2"/>
              <w:outlineLvl w:val="1"/>
              <w:rPr>
                <w:color w:val="auto"/>
                <w:lang w:val="en-GB"/>
              </w:rPr>
            </w:pPr>
            <w:r>
              <w:rPr>
                <w:color w:val="auto"/>
                <w:sz w:val="22"/>
                <w:lang w:val="en-GB"/>
              </w:rPr>
              <w:t>Ericsson</w:t>
            </w:r>
          </w:p>
        </w:tc>
        <w:tc>
          <w:tcPr>
            <w:tcW w:w="7654" w:type="dxa"/>
          </w:tcPr>
          <w:p w14:paraId="3385D585" w14:textId="77777777" w:rsidR="00C75BA0" w:rsidRDefault="0025438E">
            <w:pPr>
              <w:rPr>
                <w:lang w:eastAsia="zh-CN"/>
              </w:rPr>
            </w:pPr>
            <w:r>
              <w:rPr>
                <w:lang w:eastAsia="zh-CN"/>
              </w:rPr>
              <w:t>For both sets of solutions, there will be specification impact in defining IAB specific mechanisms such as mapping of UE bearers to backhaul RLC channels, the setup of the MT and DU parts of the IAB node, etc.</w:t>
            </w:r>
          </w:p>
          <w:p w14:paraId="305D13E1" w14:textId="77777777" w:rsidR="00C75BA0" w:rsidRDefault="00C75BA0">
            <w:pPr>
              <w:rPr>
                <w:lang w:eastAsia="zh-CN"/>
              </w:rPr>
            </w:pPr>
          </w:p>
          <w:p w14:paraId="7DD059EE" w14:textId="77777777" w:rsidR="00C75BA0" w:rsidRDefault="0025438E">
            <w:pPr>
              <w:rPr>
                <w:lang w:eastAsia="zh-CN"/>
              </w:rPr>
            </w:pPr>
            <w:r>
              <w:rPr>
                <w:lang w:eastAsia="zh-CN"/>
              </w:rPr>
              <w:t>However, additional specification work is required for the case where IP is not terminated at the IAB node because the F1-AP/F1-U transport is changed from legacy. In particular for solutions a-c legacy F1 functionalities (e.g. F1-U flow control), have to be realized/specified at the adaptation layer.</w:t>
            </w:r>
          </w:p>
          <w:p w14:paraId="3D16EC55" w14:textId="77777777" w:rsidR="00C75BA0" w:rsidRDefault="00C75BA0"/>
        </w:tc>
      </w:tr>
      <w:tr w:rsidR="00C75BA0" w14:paraId="506BB17D" w14:textId="77777777">
        <w:tc>
          <w:tcPr>
            <w:tcW w:w="1696" w:type="dxa"/>
          </w:tcPr>
          <w:p w14:paraId="3685F36E" w14:textId="3F519967" w:rsidR="00C75BA0" w:rsidRDefault="006B6131">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V</w:t>
            </w:r>
            <w:r w:rsidR="0025438E">
              <w:rPr>
                <w:rFonts w:ascii="Times New Roman" w:hAnsi="Times New Roman" w:cs="Times New Roman"/>
                <w:color w:val="auto"/>
                <w:sz w:val="20"/>
                <w:szCs w:val="20"/>
                <w:lang w:val="en-GB" w:eastAsia="zh-CN"/>
              </w:rPr>
              <w:t>ivo</w:t>
            </w:r>
          </w:p>
        </w:tc>
        <w:tc>
          <w:tcPr>
            <w:tcW w:w="7654" w:type="dxa"/>
          </w:tcPr>
          <w:p w14:paraId="4BD89F7F"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eastAsiaTheme="minorEastAsia" w:hAnsi="Times New Roman" w:cs="Times New Roman"/>
                <w:color w:val="auto"/>
                <w:sz w:val="20"/>
                <w:szCs w:val="20"/>
                <w:lang w:eastAsia="zh-CN"/>
              </w:rPr>
              <w:t>Native F1-AP/F1-U can be reused in terminating IP at the access IAB node solution, hence it leads to less specification effort as compared to terminating the IP at the donor DU.</w:t>
            </w:r>
          </w:p>
        </w:tc>
      </w:tr>
      <w:tr w:rsidR="00C75BA0" w14:paraId="5A011658" w14:textId="77777777">
        <w:tc>
          <w:tcPr>
            <w:tcW w:w="1696" w:type="dxa"/>
          </w:tcPr>
          <w:p w14:paraId="4E84E6E5"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ZTE</w:t>
            </w:r>
          </w:p>
        </w:tc>
        <w:tc>
          <w:tcPr>
            <w:tcW w:w="7654" w:type="dxa"/>
          </w:tcPr>
          <w:p w14:paraId="5B9ABAE7" w14:textId="77777777" w:rsidR="00C75BA0" w:rsidRDefault="0025438E">
            <w:pPr>
              <w:pStyle w:val="Heading2"/>
              <w:outlineLvl w:val="1"/>
              <w:rPr>
                <w:color w:val="auto"/>
                <w:sz w:val="22"/>
              </w:rPr>
            </w:pPr>
            <w:r>
              <w:rPr>
                <w:rFonts w:eastAsia="SimSun" w:hint="eastAsia"/>
                <w:color w:val="auto"/>
                <w:sz w:val="22"/>
                <w:lang w:eastAsia="zh-CN"/>
              </w:rPr>
              <w:t xml:space="preserve">Terminating IP at IAB node could reuse existing F1 interface efficiently. IP termination at the donor IAB node does cause some specification complexity. </w:t>
            </w:r>
          </w:p>
        </w:tc>
      </w:tr>
      <w:tr w:rsidR="0025438E" w14:paraId="34CC9E88" w14:textId="77777777">
        <w:tc>
          <w:tcPr>
            <w:tcW w:w="1696" w:type="dxa"/>
          </w:tcPr>
          <w:p w14:paraId="76C3136B" w14:textId="77777777" w:rsidR="0025438E" w:rsidRDefault="0025438E" w:rsidP="0025438E">
            <w:pPr>
              <w:pStyle w:val="Heading2"/>
              <w:outlineLvl w:val="1"/>
              <w:rPr>
                <w:rFonts w:eastAsia="SimSun"/>
                <w:color w:val="auto"/>
                <w:sz w:val="22"/>
                <w:lang w:eastAsia="zh-CN"/>
              </w:rPr>
            </w:pPr>
            <w:r>
              <w:rPr>
                <w:color w:val="auto"/>
                <w:sz w:val="22"/>
                <w:lang w:val="en-GB"/>
              </w:rPr>
              <w:t>Qualcomm</w:t>
            </w:r>
          </w:p>
        </w:tc>
        <w:tc>
          <w:tcPr>
            <w:tcW w:w="7654" w:type="dxa"/>
          </w:tcPr>
          <w:p w14:paraId="34CCEDD4" w14:textId="77777777" w:rsidR="0025438E" w:rsidRDefault="0025438E" w:rsidP="0025438E">
            <w:pPr>
              <w:pStyle w:val="Heading2"/>
              <w:outlineLvl w:val="1"/>
              <w:rPr>
                <w:rFonts w:eastAsia="SimSun"/>
                <w:color w:val="auto"/>
                <w:sz w:val="22"/>
                <w:lang w:eastAsia="zh-CN"/>
              </w:rPr>
            </w:pPr>
            <w:r>
              <w:rPr>
                <w:color w:val="auto"/>
                <w:sz w:val="22"/>
                <w:lang w:val="en-GB"/>
              </w:rPr>
              <w:t>We believe that specification effort for F1-AP-in-F1-C tunnelling of CP-alt-2 is substantial and we haven’t really worked this in the study. In contrast, for CP-alt-4, IP-based forwarding is rather simple.  IP address allocation should be rather straightforward since off-the-shelf mechansims can be used.</w:t>
            </w:r>
          </w:p>
        </w:tc>
      </w:tr>
      <w:tr w:rsidR="0025438E" w14:paraId="408F0658" w14:textId="77777777">
        <w:tc>
          <w:tcPr>
            <w:tcW w:w="1696" w:type="dxa"/>
          </w:tcPr>
          <w:p w14:paraId="28EA89F2" w14:textId="77777777" w:rsidR="0025438E" w:rsidRDefault="00C94789" w:rsidP="0025438E">
            <w:pPr>
              <w:pStyle w:val="Heading2"/>
              <w:outlineLvl w:val="1"/>
              <w:rPr>
                <w:color w:val="auto"/>
                <w:sz w:val="22"/>
                <w:lang w:val="en-GB"/>
              </w:rPr>
            </w:pPr>
            <w:r>
              <w:rPr>
                <w:color w:val="auto"/>
                <w:sz w:val="22"/>
                <w:lang w:val="en-GB"/>
              </w:rPr>
              <w:t>AT&amp;T</w:t>
            </w:r>
          </w:p>
        </w:tc>
        <w:tc>
          <w:tcPr>
            <w:tcW w:w="7654" w:type="dxa"/>
          </w:tcPr>
          <w:p w14:paraId="48BAC7C7" w14:textId="77777777" w:rsidR="0025438E" w:rsidRDefault="00C94789" w:rsidP="0025438E">
            <w:pPr>
              <w:pStyle w:val="Heading2"/>
              <w:outlineLvl w:val="1"/>
              <w:rPr>
                <w:color w:val="auto"/>
                <w:sz w:val="22"/>
                <w:lang w:val="en-GB"/>
              </w:rPr>
            </w:pPr>
            <w:r>
              <w:rPr>
                <w:color w:val="auto"/>
                <w:sz w:val="22"/>
                <w:lang w:val="en-GB"/>
              </w:rPr>
              <w:t>More specification work is required when IP is terminated at the donor DU, as also described by other companies.</w:t>
            </w:r>
          </w:p>
        </w:tc>
      </w:tr>
      <w:tr w:rsidR="00F05B98" w14:paraId="3094386D" w14:textId="77777777">
        <w:tc>
          <w:tcPr>
            <w:tcW w:w="1696" w:type="dxa"/>
          </w:tcPr>
          <w:p w14:paraId="49F32AC5"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KDDI</w:t>
            </w:r>
          </w:p>
        </w:tc>
        <w:tc>
          <w:tcPr>
            <w:tcW w:w="7654" w:type="dxa"/>
          </w:tcPr>
          <w:p w14:paraId="10BCA861"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Agree with Ericsson. We have possibility to reuse a bunch of features which IP based solutions offer.</w:t>
            </w:r>
          </w:p>
        </w:tc>
      </w:tr>
      <w:tr w:rsidR="00DC73FD" w14:paraId="0FEA54CA" w14:textId="77777777">
        <w:tc>
          <w:tcPr>
            <w:tcW w:w="1696" w:type="dxa"/>
          </w:tcPr>
          <w:p w14:paraId="4145875D" w14:textId="77777777" w:rsidR="00DC73FD" w:rsidRPr="00DC73FD" w:rsidRDefault="00DC73FD" w:rsidP="0025438E">
            <w:pPr>
              <w:pStyle w:val="Heading2"/>
              <w:outlineLvl w:val="1"/>
              <w:rPr>
                <w:rFonts w:eastAsia="Yu Mincho"/>
                <w:color w:val="auto"/>
                <w:sz w:val="22"/>
                <w:lang w:val="en-GB" w:eastAsia="ja-JP"/>
              </w:rPr>
            </w:pPr>
            <w:r>
              <w:rPr>
                <w:rFonts w:eastAsia="Malgun Gothic" w:hint="eastAsia"/>
                <w:color w:val="auto"/>
                <w:sz w:val="22"/>
                <w:lang w:val="en-GB" w:eastAsia="ko-KR"/>
              </w:rPr>
              <w:t>Samsung</w:t>
            </w:r>
          </w:p>
        </w:tc>
        <w:tc>
          <w:tcPr>
            <w:tcW w:w="7654" w:type="dxa"/>
          </w:tcPr>
          <w:p w14:paraId="2366C57E" w14:textId="77777777" w:rsidR="00DC73FD" w:rsidRDefault="00DC73FD" w:rsidP="0025438E">
            <w:pPr>
              <w:pStyle w:val="Heading2"/>
              <w:outlineLvl w:val="1"/>
              <w:rPr>
                <w:rFonts w:eastAsia="Malgun Gothic"/>
                <w:color w:val="auto"/>
                <w:sz w:val="22"/>
                <w:lang w:val="en-GB" w:eastAsia="ko-KR"/>
              </w:rPr>
            </w:pPr>
            <w:r>
              <w:rPr>
                <w:rFonts w:eastAsia="Malgun Gothic" w:hint="eastAsia"/>
                <w:color w:val="auto"/>
                <w:sz w:val="22"/>
                <w:lang w:val="en-GB" w:eastAsia="ko-KR"/>
              </w:rPr>
              <w:t>Either way there will be some specification changes.</w:t>
            </w:r>
          </w:p>
          <w:p w14:paraId="38B329EC" w14:textId="77777777" w:rsidR="00DC73FD" w:rsidRDefault="00DC73FD" w:rsidP="00DC73FD">
            <w:pPr>
              <w:rPr>
                <w:rFonts w:eastAsia="Malgun Gothic"/>
                <w:lang w:val="en-GB" w:eastAsia="ko-KR"/>
              </w:rPr>
            </w:pPr>
            <w:r>
              <w:rPr>
                <w:rFonts w:eastAsia="Malgun Gothic" w:hint="eastAsia"/>
                <w:lang w:val="en-GB" w:eastAsia="ko-KR"/>
              </w:rPr>
              <w:t xml:space="preserve">Echoing our previous feedback, it seems that we do not compare 1a CP alternative 2 and 4, but rather pros and cons of 1 versus 1b. If we strive for reusing as many IP based solutions as possible, then we should consider </w:t>
            </w:r>
            <w:r>
              <w:rPr>
                <w:rFonts w:eastAsia="Malgun Gothic"/>
                <w:lang w:val="en-GB" w:eastAsia="ko-KR"/>
              </w:rPr>
              <w:t>architecture</w:t>
            </w:r>
            <w:r>
              <w:rPr>
                <w:rFonts w:eastAsia="Malgun Gothic" w:hint="eastAsia"/>
                <w:lang w:val="en-GB" w:eastAsia="ko-KR"/>
              </w:rPr>
              <w:t xml:space="preserve"> 1b, comparison and analysis of which has been done in a separate discussion led by RAN3.</w:t>
            </w:r>
          </w:p>
          <w:p w14:paraId="4C5C1096" w14:textId="77777777" w:rsidR="009B1E3E" w:rsidRDefault="009B1E3E" w:rsidP="00DC73FD">
            <w:pPr>
              <w:rPr>
                <w:rFonts w:eastAsia="Malgun Gothic"/>
                <w:lang w:val="en-GB" w:eastAsia="ko-KR"/>
              </w:rPr>
            </w:pPr>
          </w:p>
          <w:p w14:paraId="02F519C5" w14:textId="77777777" w:rsidR="009B1E3E" w:rsidRPr="00DC73FD" w:rsidRDefault="009B1E3E" w:rsidP="00DC73FD">
            <w:pPr>
              <w:rPr>
                <w:rFonts w:eastAsia="Malgun Gothic"/>
                <w:lang w:val="en-GB" w:eastAsia="ko-KR"/>
              </w:rPr>
            </w:pPr>
            <w:r>
              <w:rPr>
                <w:rFonts w:eastAsia="Malgun Gothic" w:hint="eastAsia"/>
                <w:lang w:val="en-GB" w:eastAsia="ko-KR"/>
              </w:rPr>
              <w:t>The biggest difference will come from adopting NDS for CP alternative 4 as it is not clear how big changes it will involve.</w:t>
            </w:r>
          </w:p>
        </w:tc>
      </w:tr>
      <w:tr w:rsidR="00C5238F" w14:paraId="3611045D" w14:textId="77777777">
        <w:tc>
          <w:tcPr>
            <w:tcW w:w="1696" w:type="dxa"/>
          </w:tcPr>
          <w:p w14:paraId="2BC38208" w14:textId="77777777" w:rsidR="00C5238F" w:rsidRPr="00CC6FC6" w:rsidRDefault="00C5238F" w:rsidP="0025438E">
            <w:pPr>
              <w:pStyle w:val="Heading2"/>
              <w:outlineLvl w:val="1"/>
              <w:rPr>
                <w:rFonts w:ascii="Arial Narrow" w:eastAsiaTheme="minorEastAsia" w:hAnsi="Arial Narrow" w:cs="Times New Roman"/>
                <w:color w:val="auto"/>
                <w:sz w:val="22"/>
                <w:szCs w:val="22"/>
                <w:lang w:eastAsia="zh-CN"/>
              </w:rPr>
            </w:pPr>
            <w:r w:rsidRPr="00CC6FC6">
              <w:rPr>
                <w:rFonts w:ascii="Arial Narrow" w:eastAsiaTheme="minorEastAsia" w:hAnsi="Arial Narrow" w:cs="Times New Roman"/>
                <w:color w:val="auto"/>
                <w:sz w:val="22"/>
                <w:szCs w:val="22"/>
                <w:lang w:eastAsia="zh-CN"/>
              </w:rPr>
              <w:t>Nokia</w:t>
            </w:r>
          </w:p>
        </w:tc>
        <w:tc>
          <w:tcPr>
            <w:tcW w:w="7654" w:type="dxa"/>
          </w:tcPr>
          <w:p w14:paraId="066043AD" w14:textId="77777777" w:rsidR="00C5238F" w:rsidRPr="00CC6FC6" w:rsidRDefault="00C5238F" w:rsidP="00C5238F">
            <w:pPr>
              <w:pStyle w:val="Heading2"/>
              <w:outlineLvl w:val="1"/>
              <w:rPr>
                <w:rFonts w:ascii="Arial Narrow" w:eastAsiaTheme="minorEastAsia" w:hAnsi="Arial Narrow" w:cs="Times New Roman"/>
                <w:color w:val="auto"/>
                <w:sz w:val="22"/>
                <w:szCs w:val="22"/>
                <w:lang w:eastAsia="zh-CN"/>
              </w:rPr>
            </w:pPr>
            <w:r w:rsidRPr="00CC6FC6">
              <w:rPr>
                <w:rFonts w:ascii="Arial Narrow" w:eastAsiaTheme="minorEastAsia" w:hAnsi="Arial Narrow" w:cs="Times New Roman"/>
                <w:color w:val="auto"/>
                <w:sz w:val="22"/>
                <w:szCs w:val="22"/>
                <w:lang w:eastAsia="zh-CN"/>
              </w:rPr>
              <w:t xml:space="preserve">There is comparable spec impact for both IP termination at access IAB node and for IP termination at Donor IAB node. </w:t>
            </w:r>
          </w:p>
        </w:tc>
      </w:tr>
      <w:tr w:rsidR="00F23993" w14:paraId="3DD19D8E" w14:textId="77777777">
        <w:tc>
          <w:tcPr>
            <w:tcW w:w="1696" w:type="dxa"/>
          </w:tcPr>
          <w:p w14:paraId="6AE2816F" w14:textId="1F7DB86F" w:rsidR="00F23993" w:rsidRPr="00CC6FC6" w:rsidRDefault="00F23993" w:rsidP="0025438E">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Intel</w:t>
            </w:r>
          </w:p>
        </w:tc>
        <w:tc>
          <w:tcPr>
            <w:tcW w:w="7654" w:type="dxa"/>
          </w:tcPr>
          <w:p w14:paraId="0E8C7783" w14:textId="08028A8E" w:rsidR="00F23993" w:rsidRPr="00CC6FC6" w:rsidRDefault="00F23993" w:rsidP="00C5238F">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Agree with Nokia.</w:t>
            </w:r>
          </w:p>
        </w:tc>
      </w:tr>
      <w:tr w:rsidR="00695802" w14:paraId="15719CD2" w14:textId="77777777">
        <w:tc>
          <w:tcPr>
            <w:tcW w:w="1696" w:type="dxa"/>
          </w:tcPr>
          <w:p w14:paraId="1E3CA8AD" w14:textId="4299EEFE" w:rsidR="00695802" w:rsidRDefault="00695802" w:rsidP="0025438E">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Huawei/HiSilicon</w:t>
            </w:r>
          </w:p>
        </w:tc>
        <w:tc>
          <w:tcPr>
            <w:tcW w:w="7654" w:type="dxa"/>
          </w:tcPr>
          <w:p w14:paraId="181FC267" w14:textId="5E7B1C04" w:rsidR="00695802" w:rsidRDefault="00695802" w:rsidP="00C5238F">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Agree with Nokia, spec impact seems comparable with both approaches. We also agree with Samsung that the biggest difference is likely to be the impact of needing to support NDS over a wireless backhaul for CP alternative 4. This would require study and consideration by SA3, which to our knowledge has never considered this use case. We suspect that much of the existing wireless security solution may have to be redesigned and incorporated into such a solution. </w:t>
            </w:r>
          </w:p>
        </w:tc>
      </w:tr>
      <w:tr w:rsidR="006B6131" w14:paraId="168FEE95" w14:textId="77777777">
        <w:tc>
          <w:tcPr>
            <w:tcW w:w="1696" w:type="dxa"/>
          </w:tcPr>
          <w:p w14:paraId="3678CB10" w14:textId="3876DD82" w:rsidR="006B6131" w:rsidRDefault="006B6131" w:rsidP="0025438E">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CATT</w:t>
            </w:r>
          </w:p>
        </w:tc>
        <w:tc>
          <w:tcPr>
            <w:tcW w:w="7654" w:type="dxa"/>
          </w:tcPr>
          <w:p w14:paraId="5312E2B4" w14:textId="39ACD001" w:rsidR="006B6131" w:rsidRDefault="006B6131" w:rsidP="00C5238F">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Agree with Nokia</w:t>
            </w:r>
          </w:p>
        </w:tc>
      </w:tr>
      <w:tr w:rsidR="00E74031" w14:paraId="677717AD" w14:textId="77777777">
        <w:tc>
          <w:tcPr>
            <w:tcW w:w="1696" w:type="dxa"/>
          </w:tcPr>
          <w:p w14:paraId="7FEED5EE" w14:textId="69A3223E" w:rsidR="00E74031" w:rsidRDefault="00E74031" w:rsidP="00E74031">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Sony</w:t>
            </w:r>
          </w:p>
        </w:tc>
        <w:tc>
          <w:tcPr>
            <w:tcW w:w="7654" w:type="dxa"/>
          </w:tcPr>
          <w:p w14:paraId="08921688" w14:textId="32658A34" w:rsidR="00E74031" w:rsidRDefault="00E74031" w:rsidP="00E74031">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We share the view that IP at Access IAB is probably straightforward from specifications point of view. However, specification impacts should not be the main criteria for selecting a solution. </w:t>
            </w:r>
          </w:p>
        </w:tc>
      </w:tr>
    </w:tbl>
    <w:p w14:paraId="45E12652" w14:textId="77777777" w:rsidR="00C75BA0" w:rsidRDefault="00C75BA0">
      <w:pPr>
        <w:rPr>
          <w:lang w:val="en-GB"/>
        </w:rPr>
      </w:pPr>
    </w:p>
    <w:p w14:paraId="6987FD04" w14:textId="58243410" w:rsidR="00C75BA0" w:rsidRDefault="0025438E">
      <w:pPr>
        <w:rPr>
          <w:lang w:val="en-GB"/>
        </w:rPr>
      </w:pPr>
      <w:r w:rsidRPr="00DC752F">
        <w:rPr>
          <w:b/>
          <w:lang w:val="en-GB"/>
        </w:rPr>
        <w:t>Summary</w:t>
      </w:r>
      <w:r>
        <w:rPr>
          <w:lang w:val="en-GB"/>
        </w:rPr>
        <w:t>:</w:t>
      </w:r>
      <w:r w:rsidR="001A0D7F">
        <w:rPr>
          <w:lang w:val="en-GB"/>
        </w:rPr>
        <w:t xml:space="preserve"> Regarding the specification impact, slightly more than half of the companies (7) see terminating the IP at the donor DU will lead to more specification work, while the rest (5) do not see considerable difference between terminating the IP at the IAB node or donor DU.</w:t>
      </w:r>
    </w:p>
    <w:p w14:paraId="21026B81" w14:textId="77777777" w:rsidR="00C75BA0" w:rsidRDefault="00C75BA0">
      <w:pPr>
        <w:pStyle w:val="Heading2"/>
        <w:rPr>
          <w:b/>
          <w:color w:val="auto"/>
          <w:lang w:val="en-GB"/>
        </w:rPr>
      </w:pPr>
    </w:p>
    <w:p w14:paraId="74E300A9" w14:textId="77777777" w:rsidR="00C75BA0" w:rsidRDefault="0025438E">
      <w:pPr>
        <w:pStyle w:val="BodyText"/>
        <w:rPr>
          <w:rFonts w:eastAsia="SimSun" w:cs="Arial"/>
          <w:b/>
          <w:sz w:val="24"/>
          <w:szCs w:val="24"/>
        </w:rPr>
      </w:pPr>
      <w:r>
        <w:rPr>
          <w:rFonts w:eastAsia="SimSun" w:cs="Arial"/>
          <w:b/>
          <w:sz w:val="24"/>
          <w:szCs w:val="24"/>
        </w:rPr>
        <w:t>Question 4: Protocol overhead</w:t>
      </w:r>
    </w:p>
    <w:p w14:paraId="439D5A91" w14:textId="77777777" w:rsidR="00C75BA0" w:rsidRDefault="0025438E">
      <w:pPr>
        <w:pStyle w:val="BodyText"/>
        <w:rPr>
          <w:rFonts w:eastAsia="SimSun" w:cs="Arial"/>
          <w:b/>
        </w:rPr>
      </w:pPr>
      <w:r>
        <w:rPr>
          <w:rFonts w:eastAsia="SimSun" w:cs="Arial"/>
          <w:b/>
        </w:rPr>
        <w:t xml:space="preserve">In R2-1814071, it has been indicated that terminating IP at the IAB node will lead to more overhead (in the order of 4%) while terminating IP at the donor DU has less overhead (in the order of 1%). What are companies’ views on the protocol overhead of the two sets of solutions? </w:t>
      </w:r>
    </w:p>
    <w:p w14:paraId="06A83A3B" w14:textId="77777777" w:rsidR="00C75BA0" w:rsidRDefault="00C75BA0">
      <w:pPr>
        <w:pStyle w:val="BodyText"/>
        <w:rPr>
          <w:rFonts w:eastAsia="SimSun" w:cs="Arial"/>
          <w:b/>
        </w:rPr>
      </w:pPr>
    </w:p>
    <w:tbl>
      <w:tblPr>
        <w:tblStyle w:val="TableGrid"/>
        <w:tblW w:w="9350" w:type="dxa"/>
        <w:tblLayout w:type="fixed"/>
        <w:tblLook w:val="04A0" w:firstRow="1" w:lastRow="0" w:firstColumn="1" w:lastColumn="0" w:noHBand="0" w:noVBand="1"/>
      </w:tblPr>
      <w:tblGrid>
        <w:gridCol w:w="1696"/>
        <w:gridCol w:w="7654"/>
      </w:tblGrid>
      <w:tr w:rsidR="00C75BA0" w14:paraId="20765B00" w14:textId="77777777">
        <w:tc>
          <w:tcPr>
            <w:tcW w:w="1696" w:type="dxa"/>
          </w:tcPr>
          <w:p w14:paraId="7ECE9CD5" w14:textId="77777777" w:rsidR="00C75BA0" w:rsidRDefault="0025438E">
            <w:pPr>
              <w:pStyle w:val="Heading2"/>
              <w:outlineLvl w:val="1"/>
              <w:rPr>
                <w:b/>
                <w:color w:val="auto"/>
                <w:lang w:val="en-GB"/>
              </w:rPr>
            </w:pPr>
            <w:r>
              <w:rPr>
                <w:b/>
                <w:color w:val="auto"/>
                <w:lang w:val="en-GB"/>
              </w:rPr>
              <w:t>Company</w:t>
            </w:r>
          </w:p>
        </w:tc>
        <w:tc>
          <w:tcPr>
            <w:tcW w:w="7654" w:type="dxa"/>
          </w:tcPr>
          <w:p w14:paraId="57638872" w14:textId="77777777" w:rsidR="00C75BA0" w:rsidRDefault="0025438E">
            <w:pPr>
              <w:pStyle w:val="Heading2"/>
              <w:outlineLvl w:val="1"/>
              <w:rPr>
                <w:b/>
                <w:color w:val="auto"/>
                <w:lang w:val="en-GB"/>
              </w:rPr>
            </w:pPr>
            <w:r>
              <w:rPr>
                <w:b/>
                <w:color w:val="auto"/>
                <w:lang w:val="en-GB"/>
              </w:rPr>
              <w:t>Comments</w:t>
            </w:r>
          </w:p>
        </w:tc>
      </w:tr>
      <w:tr w:rsidR="00C75BA0" w14:paraId="3AAED6CD" w14:textId="77777777">
        <w:tc>
          <w:tcPr>
            <w:tcW w:w="1696" w:type="dxa"/>
          </w:tcPr>
          <w:p w14:paraId="778DE3D1" w14:textId="77777777" w:rsidR="00C75BA0" w:rsidRDefault="0025438E">
            <w:pPr>
              <w:pStyle w:val="Heading2"/>
              <w:outlineLvl w:val="1"/>
              <w:rPr>
                <w:color w:val="auto"/>
                <w:lang w:val="en-GB"/>
              </w:rPr>
            </w:pPr>
            <w:r>
              <w:rPr>
                <w:color w:val="auto"/>
                <w:sz w:val="22"/>
                <w:lang w:val="en-GB"/>
              </w:rPr>
              <w:t>Ericsson</w:t>
            </w:r>
          </w:p>
        </w:tc>
        <w:tc>
          <w:tcPr>
            <w:tcW w:w="7654" w:type="dxa"/>
          </w:tcPr>
          <w:p w14:paraId="1969BA72" w14:textId="77777777" w:rsidR="00C75BA0" w:rsidRDefault="0025438E">
            <w:r>
              <w:t xml:space="preserve">Terminating the IP at the donor DU will lead to less protocol overhead as compared to terminating the IP at the IAB node. </w:t>
            </w:r>
          </w:p>
          <w:p w14:paraId="08226216" w14:textId="77777777" w:rsidR="00C75BA0" w:rsidRDefault="00C75BA0"/>
          <w:p w14:paraId="2A19A216" w14:textId="77777777" w:rsidR="00C75BA0" w:rsidRDefault="0025438E">
            <w:r>
              <w:rPr>
                <w:lang w:eastAsia="zh-CN"/>
              </w:rPr>
              <w:t>When using/selecting UP alternative e, the extra overhead due to carrying GTP/UDP/IP all the way over the backhaul links could be 36 – 56 bytes (where 8 bytes are for GTP, 8 bytes are for UDP,</w:t>
            </w:r>
            <w:r>
              <w:t xml:space="preserve"> 20 bytes header for IPv4, 40 bytes header for IPv6). This amounts to about 2.4 – 3.7% overhead (assuming 1500B size packet). </w:t>
            </w:r>
          </w:p>
          <w:p w14:paraId="346BF365" w14:textId="77777777" w:rsidR="00C75BA0" w:rsidRDefault="00C75BA0"/>
          <w:p w14:paraId="2C653585" w14:textId="77777777" w:rsidR="00C75BA0" w:rsidRDefault="0025438E">
            <w:r>
              <w:t xml:space="preserve">For UP alternative d, where only the GTP header is carried, the extra overhead will be only 0.5% (assuming 1500B size). </w:t>
            </w:r>
          </w:p>
          <w:p w14:paraId="41C30243" w14:textId="77777777" w:rsidR="00C75BA0" w:rsidRDefault="00C75BA0"/>
          <w:p w14:paraId="713AA119" w14:textId="77777777" w:rsidR="00C75BA0" w:rsidRDefault="0025438E">
            <w:r>
              <w:t>For UP alternative a-c, the overhead depends on the adaptation header size. However, there is no consensus yet on what information is to be carried out on the adaptation header. Also, for UP alternatives a-c, since the adaptation layer handles/replaces some of the F1-U functionalities such as flow control, a bigger adaptation header may be required as compared to UP alternatives d and e.</w:t>
            </w:r>
          </w:p>
          <w:p w14:paraId="71433756" w14:textId="77777777" w:rsidR="00C75BA0" w:rsidRDefault="00C75BA0"/>
        </w:tc>
      </w:tr>
      <w:tr w:rsidR="00C75BA0" w14:paraId="67351908" w14:textId="77777777">
        <w:tc>
          <w:tcPr>
            <w:tcW w:w="1696" w:type="dxa"/>
          </w:tcPr>
          <w:p w14:paraId="60735A5A"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vivo</w:t>
            </w:r>
          </w:p>
        </w:tc>
        <w:tc>
          <w:tcPr>
            <w:tcW w:w="7654" w:type="dxa"/>
          </w:tcPr>
          <w:p w14:paraId="445E0D68"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 xml:space="preserve">Agree with </w:t>
            </w:r>
            <w:r>
              <w:rPr>
                <w:rFonts w:ascii="Times New Roman" w:hAnsi="Times New Roman" w:cs="Times New Roman"/>
                <w:color w:val="auto"/>
                <w:sz w:val="20"/>
                <w:szCs w:val="20"/>
                <w:lang w:val="en-GB"/>
              </w:rPr>
              <w:t>Ericsson</w:t>
            </w:r>
            <w:r>
              <w:rPr>
                <w:rFonts w:ascii="Times New Roman" w:hAnsi="Times New Roman" w:cs="Times New Roman"/>
                <w:color w:val="auto"/>
                <w:sz w:val="20"/>
                <w:szCs w:val="20"/>
                <w:lang w:val="en-GB" w:eastAsia="zh-CN"/>
              </w:rPr>
              <w:t xml:space="preserve"> </w:t>
            </w:r>
          </w:p>
        </w:tc>
      </w:tr>
      <w:tr w:rsidR="00C75BA0" w14:paraId="22FF149B" w14:textId="77777777">
        <w:tc>
          <w:tcPr>
            <w:tcW w:w="1696" w:type="dxa"/>
          </w:tcPr>
          <w:p w14:paraId="7B0E4854"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ZTE</w:t>
            </w:r>
          </w:p>
        </w:tc>
        <w:tc>
          <w:tcPr>
            <w:tcW w:w="7654" w:type="dxa"/>
          </w:tcPr>
          <w:p w14:paraId="6DF9CB74" w14:textId="2811E259" w:rsidR="00C75BA0" w:rsidRDefault="0025438E">
            <w:pPr>
              <w:pStyle w:val="Heading2"/>
              <w:outlineLvl w:val="1"/>
              <w:rPr>
                <w:color w:val="auto"/>
                <w:sz w:val="22"/>
                <w:lang w:val="en-GB"/>
              </w:rPr>
            </w:pPr>
            <w:r>
              <w:rPr>
                <w:rFonts w:eastAsia="SimSun" w:hint="eastAsia"/>
                <w:color w:val="auto"/>
                <w:sz w:val="22"/>
                <w:lang w:eastAsia="zh-CN"/>
              </w:rPr>
              <w:t xml:space="preserve">Terminating IP at IAB node would lead to a larger protocol overhead due to the addition of IP header. For small packets (with a size less than 1500B), the amount of overhead could be larger than 3.7%. </w:t>
            </w:r>
          </w:p>
        </w:tc>
      </w:tr>
      <w:tr w:rsidR="0025438E" w14:paraId="3056C9BE" w14:textId="77777777">
        <w:tc>
          <w:tcPr>
            <w:tcW w:w="1696" w:type="dxa"/>
          </w:tcPr>
          <w:p w14:paraId="2EC654B4" w14:textId="77777777" w:rsidR="0025438E" w:rsidRDefault="0025438E" w:rsidP="0025438E">
            <w:pPr>
              <w:pStyle w:val="Heading2"/>
              <w:outlineLvl w:val="1"/>
              <w:rPr>
                <w:rFonts w:eastAsia="SimSun"/>
                <w:color w:val="auto"/>
                <w:sz w:val="22"/>
                <w:lang w:eastAsia="zh-CN"/>
              </w:rPr>
            </w:pPr>
            <w:r>
              <w:rPr>
                <w:color w:val="auto"/>
                <w:sz w:val="22"/>
                <w:lang w:val="en-GB"/>
              </w:rPr>
              <w:t>Qualcomm</w:t>
            </w:r>
          </w:p>
        </w:tc>
        <w:tc>
          <w:tcPr>
            <w:tcW w:w="7654" w:type="dxa"/>
          </w:tcPr>
          <w:p w14:paraId="09AC416E" w14:textId="77777777" w:rsidR="0025438E" w:rsidRDefault="0025438E" w:rsidP="0025438E">
            <w:pPr>
              <w:pStyle w:val="Heading2"/>
              <w:outlineLvl w:val="1"/>
              <w:rPr>
                <w:rFonts w:eastAsia="SimSun"/>
                <w:color w:val="auto"/>
                <w:sz w:val="22"/>
                <w:lang w:eastAsia="zh-CN"/>
              </w:rPr>
            </w:pPr>
            <w:r>
              <w:rPr>
                <w:color w:val="auto"/>
                <w:sz w:val="22"/>
                <w:lang w:val="en-GB"/>
              </w:rPr>
              <w:t xml:space="preserve">While the assessment above is technically correct, the claim has been made that for some services, e.g. VoIP, the overhead difference would be substantial. However, it should be possible to support UP solution d (i.e. GTP-U/Adapt) on the wireless backhaul together with IP-termination on the IAB-node. IAB-node and IAB-donor-DU simply drop UDP/IP on the wireless backhaul since routing is based on Adapt.  This would make overhead the same for both solutions. </w:t>
            </w:r>
          </w:p>
        </w:tc>
      </w:tr>
      <w:tr w:rsidR="00C94789" w14:paraId="612B727D" w14:textId="77777777">
        <w:tc>
          <w:tcPr>
            <w:tcW w:w="1696" w:type="dxa"/>
          </w:tcPr>
          <w:p w14:paraId="0C863B05" w14:textId="77777777" w:rsidR="00C94789" w:rsidRDefault="00C94789" w:rsidP="0025438E">
            <w:pPr>
              <w:pStyle w:val="Heading2"/>
              <w:outlineLvl w:val="1"/>
              <w:rPr>
                <w:color w:val="auto"/>
                <w:sz w:val="22"/>
                <w:lang w:val="en-GB"/>
              </w:rPr>
            </w:pPr>
            <w:r>
              <w:rPr>
                <w:color w:val="auto"/>
                <w:sz w:val="22"/>
                <w:lang w:val="en-GB"/>
              </w:rPr>
              <w:t>AT&amp;T</w:t>
            </w:r>
          </w:p>
        </w:tc>
        <w:tc>
          <w:tcPr>
            <w:tcW w:w="7654" w:type="dxa"/>
          </w:tcPr>
          <w:p w14:paraId="1492DCC0" w14:textId="77777777" w:rsidR="00C94789" w:rsidRDefault="00C94789" w:rsidP="0025438E">
            <w:pPr>
              <w:pStyle w:val="Heading2"/>
              <w:outlineLvl w:val="1"/>
              <w:rPr>
                <w:color w:val="auto"/>
                <w:sz w:val="22"/>
                <w:lang w:val="en-GB"/>
              </w:rPr>
            </w:pPr>
            <w:r>
              <w:rPr>
                <w:color w:val="auto"/>
                <w:sz w:val="22"/>
                <w:lang w:val="en-GB"/>
              </w:rPr>
              <w:t xml:space="preserve">It is true that </w:t>
            </w:r>
            <w:r w:rsidR="00EA030E">
              <w:rPr>
                <w:color w:val="auto"/>
                <w:sz w:val="22"/>
                <w:lang w:val="en-GB"/>
              </w:rPr>
              <w:t xml:space="preserve">strictly speaking, </w:t>
            </w:r>
            <w:r>
              <w:rPr>
                <w:color w:val="auto"/>
                <w:sz w:val="22"/>
                <w:lang w:val="en-GB"/>
              </w:rPr>
              <w:t>terminating IP at the donor DU will incur less protocol overhead compared to terminating IP at the IAB node. However, as rightly pointed out by Qualcomm, the UDP/IP headers could be suppressed at intermediate IAB nodes</w:t>
            </w:r>
            <w:r w:rsidR="00EA030E">
              <w:rPr>
                <w:color w:val="auto"/>
                <w:sz w:val="22"/>
                <w:lang w:val="en-GB"/>
              </w:rPr>
              <w:t xml:space="preserve"> to make the protocol overhead quite comparable for both solutions. </w:t>
            </w:r>
          </w:p>
        </w:tc>
      </w:tr>
      <w:tr w:rsidR="00F05B98" w14:paraId="11ACF9A0" w14:textId="77777777">
        <w:tc>
          <w:tcPr>
            <w:tcW w:w="1696" w:type="dxa"/>
          </w:tcPr>
          <w:p w14:paraId="5AD3FCDA"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KDDI</w:t>
            </w:r>
          </w:p>
        </w:tc>
        <w:tc>
          <w:tcPr>
            <w:tcW w:w="7654" w:type="dxa"/>
          </w:tcPr>
          <w:p w14:paraId="11981010" w14:textId="77777777" w:rsidR="00F05B98" w:rsidRDefault="00F05B98" w:rsidP="0025438E">
            <w:pPr>
              <w:pStyle w:val="Heading2"/>
              <w:outlineLvl w:val="1"/>
              <w:rPr>
                <w:color w:val="auto"/>
                <w:sz w:val="22"/>
                <w:lang w:val="en-GB"/>
              </w:rPr>
            </w:pPr>
            <w:r>
              <w:rPr>
                <w:rFonts w:eastAsia="Yu Mincho" w:hint="eastAsia"/>
                <w:color w:val="auto"/>
                <w:sz w:val="22"/>
                <w:lang w:val="en-GB" w:eastAsia="ja-JP"/>
              </w:rPr>
              <w:t xml:space="preserve">Agree with Ericsson. To resolve the overhead, we may be able to </w:t>
            </w:r>
            <w:r>
              <w:rPr>
                <w:rFonts w:eastAsia="Yu Mincho"/>
                <w:color w:val="auto"/>
                <w:sz w:val="22"/>
                <w:lang w:val="en-GB" w:eastAsia="ja-JP"/>
              </w:rPr>
              <w:t>explore</w:t>
            </w:r>
            <w:r>
              <w:rPr>
                <w:rFonts w:eastAsia="Yu Mincho" w:hint="eastAsia"/>
                <w:color w:val="auto"/>
                <w:sz w:val="22"/>
                <w:lang w:val="en-GB" w:eastAsia="ja-JP"/>
              </w:rPr>
              <w:t xml:space="preserve"> the IP based </w:t>
            </w:r>
            <w:r w:rsidRPr="00FC5F98">
              <w:rPr>
                <w:rFonts w:eastAsia="Yu Mincho"/>
                <w:color w:val="auto"/>
                <w:sz w:val="22"/>
                <w:lang w:val="en-GB" w:eastAsia="ja-JP"/>
              </w:rPr>
              <w:t>compression mechanism</w:t>
            </w:r>
            <w:r>
              <w:rPr>
                <w:rFonts w:eastAsia="Yu Mincho" w:hint="eastAsia"/>
                <w:color w:val="auto"/>
                <w:sz w:val="22"/>
                <w:lang w:val="en-GB" w:eastAsia="ja-JP"/>
              </w:rPr>
              <w:t xml:space="preserve"> in the feature.</w:t>
            </w:r>
          </w:p>
        </w:tc>
      </w:tr>
      <w:tr w:rsidR="00DC73FD" w14:paraId="53C9E63F" w14:textId="77777777">
        <w:tc>
          <w:tcPr>
            <w:tcW w:w="1696" w:type="dxa"/>
          </w:tcPr>
          <w:p w14:paraId="33F1315D" w14:textId="77777777" w:rsidR="00DC73FD" w:rsidRPr="00DC73FD" w:rsidRDefault="00DC73FD" w:rsidP="0025438E">
            <w:pPr>
              <w:pStyle w:val="Heading2"/>
              <w:outlineLvl w:val="1"/>
              <w:rPr>
                <w:rFonts w:eastAsia="Yu Mincho"/>
                <w:color w:val="auto"/>
                <w:sz w:val="22"/>
                <w:lang w:val="en-GB" w:eastAsia="ja-JP"/>
              </w:rPr>
            </w:pPr>
            <w:r>
              <w:rPr>
                <w:rFonts w:eastAsia="Malgun Gothic" w:hint="eastAsia"/>
                <w:color w:val="auto"/>
                <w:sz w:val="22"/>
                <w:lang w:val="en-GB" w:eastAsia="ko-KR"/>
              </w:rPr>
              <w:t>Samsung</w:t>
            </w:r>
          </w:p>
        </w:tc>
        <w:tc>
          <w:tcPr>
            <w:tcW w:w="7654" w:type="dxa"/>
          </w:tcPr>
          <w:p w14:paraId="46FF8624" w14:textId="77777777" w:rsidR="00DC73FD" w:rsidRPr="00DC73FD" w:rsidRDefault="00DC73FD" w:rsidP="00DC73FD">
            <w:pPr>
              <w:pStyle w:val="Heading2"/>
              <w:outlineLvl w:val="1"/>
              <w:rPr>
                <w:rFonts w:eastAsia="Yu Mincho"/>
                <w:color w:val="auto"/>
                <w:sz w:val="22"/>
                <w:lang w:val="en-GB" w:eastAsia="ja-JP"/>
              </w:rPr>
            </w:pPr>
            <w:r>
              <w:rPr>
                <w:rFonts w:eastAsia="Malgun Gothic" w:hint="eastAsia"/>
                <w:color w:val="auto"/>
                <w:sz w:val="22"/>
                <w:lang w:val="en-GB" w:eastAsia="ko-KR"/>
              </w:rPr>
              <w:t>This is a bit academic discussion because CP traffic is rather marginal when compared to the UP volume. We can of course do some tricks by compressing/removing some protocol headers, but it will increase the specification complexity.</w:t>
            </w:r>
          </w:p>
        </w:tc>
      </w:tr>
      <w:tr w:rsidR="00C5238F" w14:paraId="5E5F9224" w14:textId="77777777">
        <w:tc>
          <w:tcPr>
            <w:tcW w:w="1696" w:type="dxa"/>
          </w:tcPr>
          <w:p w14:paraId="0392F08F" w14:textId="77777777" w:rsidR="00C5238F" w:rsidRPr="00CC6FC6" w:rsidRDefault="00C5238F" w:rsidP="0025438E">
            <w:pPr>
              <w:pStyle w:val="Heading2"/>
              <w:outlineLvl w:val="1"/>
              <w:rPr>
                <w:rFonts w:ascii="Arial Narrow" w:eastAsiaTheme="minorEastAsia" w:hAnsi="Arial Narrow" w:cs="Times New Roman"/>
                <w:color w:val="auto"/>
                <w:sz w:val="22"/>
                <w:szCs w:val="22"/>
                <w:lang w:eastAsia="zh-CN"/>
              </w:rPr>
            </w:pPr>
            <w:r w:rsidRPr="00CC6FC6">
              <w:rPr>
                <w:rFonts w:ascii="Arial Narrow" w:eastAsiaTheme="minorEastAsia" w:hAnsi="Arial Narrow" w:cs="Times New Roman"/>
                <w:color w:val="auto"/>
                <w:sz w:val="22"/>
                <w:szCs w:val="22"/>
                <w:lang w:eastAsia="zh-CN"/>
              </w:rPr>
              <w:t>Nokia</w:t>
            </w:r>
          </w:p>
        </w:tc>
        <w:tc>
          <w:tcPr>
            <w:tcW w:w="7654" w:type="dxa"/>
          </w:tcPr>
          <w:p w14:paraId="3723401E" w14:textId="77777777" w:rsidR="00C5238F" w:rsidRPr="00CC6FC6" w:rsidRDefault="00C5238F" w:rsidP="00DC73FD">
            <w:pPr>
              <w:pStyle w:val="Heading2"/>
              <w:outlineLvl w:val="1"/>
              <w:rPr>
                <w:rFonts w:ascii="Arial Narrow" w:eastAsiaTheme="minorEastAsia" w:hAnsi="Arial Narrow" w:cs="Times New Roman"/>
                <w:color w:val="auto"/>
                <w:sz w:val="22"/>
                <w:szCs w:val="22"/>
                <w:lang w:eastAsia="zh-CN"/>
              </w:rPr>
            </w:pPr>
            <w:r w:rsidRPr="002E52DD">
              <w:rPr>
                <w:rFonts w:ascii="Arial Narrow" w:eastAsiaTheme="minorEastAsia" w:hAnsi="Arial Narrow" w:cs="Times New Roman"/>
                <w:color w:val="auto"/>
                <w:sz w:val="22"/>
                <w:szCs w:val="22"/>
                <w:lang w:eastAsia="zh-CN"/>
              </w:rPr>
              <w:t>The header overhead with IP termination at Donor node would be &lt;10 bytes [2bytes for UE Id, 0.5bytes for UE bearer Id, 2bytes for IAB node address, 1 to 2bytes for control for control information; totaling 6 or 6.5bytes]. The header overhead with IP termination at Access IAB node would be around 10 times more.</w:t>
            </w:r>
          </w:p>
        </w:tc>
      </w:tr>
      <w:tr w:rsidR="00F23993" w14:paraId="5A642343" w14:textId="77777777">
        <w:tc>
          <w:tcPr>
            <w:tcW w:w="1696" w:type="dxa"/>
          </w:tcPr>
          <w:p w14:paraId="251CCF08" w14:textId="7FAA20F2" w:rsidR="00F23993" w:rsidRPr="00CC6FC6" w:rsidRDefault="00F23993" w:rsidP="0025438E">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Intel</w:t>
            </w:r>
          </w:p>
        </w:tc>
        <w:tc>
          <w:tcPr>
            <w:tcW w:w="7654" w:type="dxa"/>
          </w:tcPr>
          <w:p w14:paraId="27A9B114" w14:textId="77777777" w:rsidR="00F23993" w:rsidRDefault="00F23993" w:rsidP="00DC73FD">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Agree with ZTE and we have mentioned this before. For small payload traffic (e.g. VoIP payloads - which are &lt;100 bytes), the header can be a very large portion of the backhaul traffic if IP is terminated at the IAB node. </w:t>
            </w:r>
          </w:p>
          <w:p w14:paraId="0EA13744" w14:textId="02403610" w:rsidR="00F23993" w:rsidRDefault="00F23993" w:rsidP="00DC73FD">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UDP/IP header suppression has been mentioned above (this has not been discussed before, to our knowledge). It is not entirely clear to us how this would work (we assume this is not referring to header compression – such as RoHC). </w:t>
            </w:r>
          </w:p>
          <w:p w14:paraId="15A23986" w14:textId="77777777" w:rsidR="00F23993" w:rsidRDefault="00F23993" w:rsidP="00E64BF5">
            <w:pPr>
              <w:rPr>
                <w:lang w:eastAsia="zh-CN"/>
              </w:rPr>
            </w:pPr>
            <w:r>
              <w:rPr>
                <w:lang w:eastAsia="zh-CN"/>
              </w:rPr>
              <w:t>Use of header suppression here is a bit puzzling. It would seem that if headers can be fully suppressed, then they are not needed in the first place…</w:t>
            </w:r>
          </w:p>
          <w:p w14:paraId="5D3F2465" w14:textId="1EA2C9A2" w:rsidR="00F23993" w:rsidRPr="00E64BF5" w:rsidRDefault="00F23993" w:rsidP="00E64BF5">
            <w:pPr>
              <w:rPr>
                <w:lang w:eastAsia="zh-CN"/>
              </w:rPr>
            </w:pPr>
            <w:r>
              <w:rPr>
                <w:lang w:eastAsia="zh-CN"/>
              </w:rPr>
              <w:t>Either way a thorough discussion of the header suppression is needed. We agree that if headers can be suppressed, the overhead issue is moot.</w:t>
            </w:r>
          </w:p>
        </w:tc>
      </w:tr>
      <w:tr w:rsidR="00695802" w14:paraId="147E9D9B" w14:textId="77777777">
        <w:tc>
          <w:tcPr>
            <w:tcW w:w="1696" w:type="dxa"/>
          </w:tcPr>
          <w:p w14:paraId="22EA1BEF" w14:textId="5870EF11" w:rsidR="00695802" w:rsidRDefault="00695802" w:rsidP="0025438E">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Huawei/HiSilicon</w:t>
            </w:r>
          </w:p>
        </w:tc>
        <w:tc>
          <w:tcPr>
            <w:tcW w:w="7654" w:type="dxa"/>
          </w:tcPr>
          <w:p w14:paraId="4483D572" w14:textId="3F72B285" w:rsidR="006D4771" w:rsidRDefault="00695802" w:rsidP="003C3EB4">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Agree with ZTE, Nokia, and Intel; the header can be a very large portion of backhaul traffic i</w:t>
            </w:r>
            <w:r w:rsidR="006D4771">
              <w:rPr>
                <w:rFonts w:ascii="Arial Narrow" w:eastAsiaTheme="minorEastAsia" w:hAnsi="Arial Narrow" w:cs="Times New Roman"/>
                <w:color w:val="auto"/>
                <w:sz w:val="22"/>
                <w:szCs w:val="22"/>
                <w:lang w:eastAsia="zh-CN"/>
              </w:rPr>
              <w:t>f</w:t>
            </w:r>
            <w:r>
              <w:rPr>
                <w:rFonts w:ascii="Arial Narrow" w:eastAsiaTheme="minorEastAsia" w:hAnsi="Arial Narrow" w:cs="Times New Roman"/>
                <w:color w:val="auto"/>
                <w:sz w:val="22"/>
                <w:szCs w:val="22"/>
                <w:lang w:eastAsia="zh-CN"/>
              </w:rPr>
              <w:t xml:space="preserve"> IP is terminated at the IAB node. </w:t>
            </w:r>
            <w:r w:rsidR="006D4771">
              <w:rPr>
                <w:rFonts w:ascii="Arial Narrow" w:eastAsiaTheme="minorEastAsia" w:hAnsi="Arial Narrow" w:cs="Times New Roman"/>
                <w:color w:val="auto"/>
                <w:sz w:val="22"/>
                <w:szCs w:val="22"/>
                <w:lang w:eastAsia="zh-CN"/>
              </w:rPr>
              <w:t xml:space="preserve">Considering the example of a voice service, the </w:t>
            </w:r>
            <w:r w:rsidR="006D4771" w:rsidRPr="006D4771">
              <w:rPr>
                <w:rFonts w:ascii="Arial Narrow" w:eastAsiaTheme="minorEastAsia" w:hAnsi="Arial Narrow" w:cs="Times New Roman"/>
                <w:color w:val="auto"/>
                <w:sz w:val="22"/>
                <w:szCs w:val="22"/>
                <w:lang w:eastAsia="zh-CN"/>
              </w:rPr>
              <w:t xml:space="preserve">voice packet is </w:t>
            </w:r>
            <w:r w:rsidR="006D4771">
              <w:rPr>
                <w:rFonts w:ascii="Arial Narrow" w:eastAsiaTheme="minorEastAsia" w:hAnsi="Arial Narrow" w:cs="Times New Roman"/>
                <w:color w:val="auto"/>
                <w:sz w:val="22"/>
                <w:szCs w:val="22"/>
                <w:lang w:eastAsia="zh-CN"/>
              </w:rPr>
              <w:t xml:space="preserve">typically </w:t>
            </w:r>
            <w:r w:rsidR="00A164FD">
              <w:rPr>
                <w:rFonts w:ascii="Arial Narrow" w:eastAsiaTheme="minorEastAsia" w:hAnsi="Arial Narrow" w:cs="Times New Roman"/>
                <w:color w:val="auto"/>
                <w:sz w:val="22"/>
                <w:szCs w:val="22"/>
                <w:lang w:eastAsia="zh-CN"/>
              </w:rPr>
              <w:t>on the order of</w:t>
            </w:r>
            <w:r w:rsidR="006D4771" w:rsidRPr="006D4771">
              <w:rPr>
                <w:rFonts w:ascii="Arial Narrow" w:eastAsiaTheme="minorEastAsia" w:hAnsi="Arial Narrow" w:cs="Times New Roman"/>
                <w:color w:val="auto"/>
                <w:sz w:val="22"/>
                <w:szCs w:val="22"/>
                <w:lang w:eastAsia="zh-CN"/>
              </w:rPr>
              <w:t xml:space="preserve"> 30 bytes</w:t>
            </w:r>
            <w:r w:rsidR="006D4771">
              <w:rPr>
                <w:rFonts w:ascii="Arial Narrow" w:eastAsiaTheme="minorEastAsia" w:hAnsi="Arial Narrow" w:cs="Times New Roman"/>
                <w:color w:val="auto"/>
                <w:sz w:val="22"/>
                <w:szCs w:val="22"/>
                <w:lang w:eastAsia="zh-CN"/>
              </w:rPr>
              <w:t>. In this case, the overhead of adding GTP-U/UDP/IP to each voice packet would be</w:t>
            </w:r>
            <w:r w:rsidR="006D4771" w:rsidRPr="006D4771">
              <w:rPr>
                <w:rFonts w:ascii="Arial Narrow" w:eastAsiaTheme="minorEastAsia" w:hAnsi="Arial Narrow" w:cs="Times New Roman"/>
                <w:color w:val="auto"/>
                <w:sz w:val="22"/>
                <w:szCs w:val="22"/>
                <w:lang w:eastAsia="zh-CN"/>
              </w:rPr>
              <w:t xml:space="preserve"> much larger than 4%</w:t>
            </w:r>
            <w:r w:rsidR="006D4771">
              <w:rPr>
                <w:rFonts w:ascii="Arial Narrow" w:eastAsiaTheme="minorEastAsia" w:hAnsi="Arial Narrow" w:cs="Times New Roman"/>
                <w:color w:val="auto"/>
                <w:sz w:val="22"/>
                <w:szCs w:val="22"/>
                <w:lang w:eastAsia="zh-CN"/>
              </w:rPr>
              <w:t xml:space="preserve"> (~ 50% - 60% overhead)</w:t>
            </w:r>
          </w:p>
          <w:p w14:paraId="2E377946" w14:textId="77777777" w:rsidR="00A164FD" w:rsidRDefault="00A164FD" w:rsidP="003C3EB4">
            <w:pPr>
              <w:pStyle w:val="Heading2"/>
              <w:outlineLvl w:val="1"/>
              <w:rPr>
                <w:rFonts w:ascii="Arial Narrow" w:eastAsiaTheme="minorEastAsia" w:hAnsi="Arial Narrow" w:cs="Times New Roman"/>
                <w:color w:val="auto"/>
                <w:sz w:val="22"/>
                <w:szCs w:val="22"/>
                <w:lang w:eastAsia="zh-CN"/>
              </w:rPr>
            </w:pPr>
          </w:p>
          <w:p w14:paraId="53256618" w14:textId="10B9D743" w:rsidR="003C3EB4" w:rsidRDefault="00695802" w:rsidP="003C3EB4">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Also, as mentioned by Intel, </w:t>
            </w:r>
            <w:r w:rsidR="003C3EB4">
              <w:rPr>
                <w:rFonts w:ascii="Arial Narrow" w:eastAsiaTheme="minorEastAsia" w:hAnsi="Arial Narrow" w:cs="Times New Roman"/>
                <w:color w:val="auto"/>
                <w:sz w:val="22"/>
                <w:szCs w:val="22"/>
                <w:lang w:eastAsia="zh-CN"/>
              </w:rPr>
              <w:t>UDP/IP header compression would seem to be re-inventing RoHC, and would require additional unnecessary effort as mentioned by Samsung.</w:t>
            </w:r>
          </w:p>
          <w:p w14:paraId="21344DEB" w14:textId="77777777" w:rsidR="00A164FD" w:rsidRDefault="00A164FD" w:rsidP="003C3EB4">
            <w:pPr>
              <w:pStyle w:val="Heading2"/>
              <w:outlineLvl w:val="1"/>
              <w:rPr>
                <w:rFonts w:ascii="Arial Narrow" w:eastAsiaTheme="minorEastAsia" w:hAnsi="Arial Narrow" w:cs="Times New Roman"/>
                <w:color w:val="auto"/>
                <w:sz w:val="22"/>
                <w:szCs w:val="22"/>
                <w:lang w:eastAsia="zh-CN"/>
              </w:rPr>
            </w:pPr>
          </w:p>
          <w:p w14:paraId="4F9DD764" w14:textId="25A5F6C3" w:rsidR="003C3EB4" w:rsidRDefault="003C3EB4" w:rsidP="003C3EB4">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IP header </w:t>
            </w:r>
            <w:bookmarkStart w:id="4" w:name="OLE_LINK16"/>
            <w:bookmarkStart w:id="5" w:name="OLE_LINK17"/>
            <w:r>
              <w:rPr>
                <w:rFonts w:ascii="Arial Narrow" w:eastAsiaTheme="minorEastAsia" w:hAnsi="Arial Narrow" w:cs="Times New Roman"/>
                <w:color w:val="auto"/>
                <w:sz w:val="22"/>
                <w:szCs w:val="22"/>
                <w:lang w:eastAsia="zh-CN"/>
              </w:rPr>
              <w:t>suppression</w:t>
            </w:r>
            <w:bookmarkEnd w:id="4"/>
            <w:bookmarkEnd w:id="5"/>
            <w:r>
              <w:rPr>
                <w:rFonts w:ascii="Arial Narrow" w:eastAsiaTheme="minorEastAsia" w:hAnsi="Arial Narrow" w:cs="Times New Roman"/>
                <w:color w:val="auto"/>
                <w:sz w:val="22"/>
                <w:szCs w:val="22"/>
                <w:lang w:eastAsia="zh-CN"/>
              </w:rPr>
              <w:t>, seems a bit strange and puzzling, as discussed by Intel above.</w:t>
            </w:r>
          </w:p>
          <w:p w14:paraId="0A3E563A" w14:textId="33EC6452" w:rsidR="00695802" w:rsidRDefault="003C3EB4" w:rsidP="003C3EB4">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Qualcomm suggests that this can be achieved by utilizing UP architecture 1a, alternative d. However, UP architecture 1a</w:t>
            </w:r>
            <w:r w:rsidRPr="003C3EB4">
              <w:rPr>
                <w:rFonts w:ascii="Arial Narrow" w:eastAsiaTheme="minorEastAsia" w:hAnsi="Arial Narrow" w:cs="Times New Roman"/>
                <w:color w:val="auto"/>
                <w:sz w:val="22"/>
                <w:szCs w:val="22"/>
                <w:lang w:eastAsia="zh-CN"/>
              </w:rPr>
              <w:t xml:space="preserve"> alternative d</w:t>
            </w:r>
            <w:r>
              <w:rPr>
                <w:rFonts w:ascii="Arial Narrow" w:eastAsiaTheme="minorEastAsia" w:hAnsi="Arial Narrow" w:cs="Times New Roman"/>
                <w:color w:val="auto"/>
                <w:sz w:val="22"/>
                <w:szCs w:val="22"/>
                <w:lang w:eastAsia="zh-CN"/>
              </w:rPr>
              <w:t xml:space="preserve"> falls under </w:t>
            </w:r>
            <w:r w:rsidRPr="003C3EB4">
              <w:rPr>
                <w:rFonts w:ascii="Arial Narrow" w:eastAsiaTheme="minorEastAsia" w:hAnsi="Arial Narrow" w:cs="Times New Roman"/>
                <w:color w:val="auto"/>
                <w:sz w:val="22"/>
                <w:szCs w:val="22"/>
                <w:lang w:eastAsia="zh-CN"/>
              </w:rPr>
              <w:t>“IP termination at the Donor DU”</w:t>
            </w:r>
            <w:r>
              <w:rPr>
                <w:rFonts w:ascii="Arial Narrow" w:eastAsiaTheme="minorEastAsia" w:hAnsi="Arial Narrow" w:cs="Times New Roman"/>
                <w:color w:val="auto"/>
                <w:sz w:val="22"/>
                <w:szCs w:val="22"/>
                <w:lang w:eastAsia="zh-CN"/>
              </w:rPr>
              <w:t xml:space="preserve">. So the proposal seemed a bit strange to us. </w:t>
            </w:r>
          </w:p>
        </w:tc>
      </w:tr>
      <w:tr w:rsidR="006B6131" w14:paraId="1A41565F" w14:textId="77777777">
        <w:tc>
          <w:tcPr>
            <w:tcW w:w="1696" w:type="dxa"/>
          </w:tcPr>
          <w:p w14:paraId="5067E63B" w14:textId="579B4271" w:rsidR="006B6131" w:rsidRDefault="006B6131" w:rsidP="0025438E">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CATT</w:t>
            </w:r>
          </w:p>
        </w:tc>
        <w:tc>
          <w:tcPr>
            <w:tcW w:w="7654" w:type="dxa"/>
          </w:tcPr>
          <w:p w14:paraId="3CF83CCD" w14:textId="55D759C7" w:rsidR="006B6131" w:rsidRDefault="006B6131" w:rsidP="003C3EB4">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we agree with the evaluation how many percent that additional header will be introduced if IP terminated at IAB node. </w:t>
            </w:r>
          </w:p>
        </w:tc>
      </w:tr>
      <w:tr w:rsidR="00E74031" w14:paraId="2BBAD215" w14:textId="77777777">
        <w:tc>
          <w:tcPr>
            <w:tcW w:w="1696" w:type="dxa"/>
          </w:tcPr>
          <w:p w14:paraId="28A1DB88" w14:textId="6344A983" w:rsidR="00E74031" w:rsidRDefault="00E74031" w:rsidP="00E74031">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Sony</w:t>
            </w:r>
          </w:p>
        </w:tc>
        <w:tc>
          <w:tcPr>
            <w:tcW w:w="7654" w:type="dxa"/>
          </w:tcPr>
          <w:p w14:paraId="646FAFDE" w14:textId="5C27FBC7" w:rsidR="00E74031" w:rsidRDefault="00E74031" w:rsidP="00E74031">
            <w:pPr>
              <w:pStyle w:val="Heading2"/>
              <w:outlineLvl w:val="1"/>
              <w:rPr>
                <w:rFonts w:ascii="Arial Narrow" w:eastAsiaTheme="minorEastAsia" w:hAnsi="Arial Narrow" w:cs="Times New Roman"/>
                <w:color w:val="auto"/>
                <w:sz w:val="22"/>
                <w:szCs w:val="22"/>
                <w:lang w:eastAsia="zh-CN"/>
              </w:rPr>
            </w:pPr>
            <w:r>
              <w:rPr>
                <w:rFonts w:ascii="Arial Narrow" w:eastAsiaTheme="minorEastAsia" w:hAnsi="Arial Narrow" w:cs="Times New Roman"/>
                <w:color w:val="auto"/>
                <w:sz w:val="22"/>
                <w:szCs w:val="22"/>
                <w:lang w:eastAsia="zh-CN"/>
              </w:rPr>
              <w:t xml:space="preserve">IP at Donor IAB will definitely have less overhead compared to IP termination at access IAB. </w:t>
            </w:r>
          </w:p>
        </w:tc>
      </w:tr>
    </w:tbl>
    <w:p w14:paraId="137667B7" w14:textId="755D0219" w:rsidR="00C75BA0" w:rsidRDefault="00C75BA0">
      <w:pPr>
        <w:rPr>
          <w:lang w:val="en-GB"/>
        </w:rPr>
      </w:pPr>
    </w:p>
    <w:p w14:paraId="40759BE4" w14:textId="6D906ACD" w:rsidR="00C75BA0" w:rsidRDefault="0025438E">
      <w:pPr>
        <w:rPr>
          <w:lang w:val="en-GB"/>
        </w:rPr>
      </w:pPr>
      <w:r w:rsidRPr="00DC752F">
        <w:rPr>
          <w:b/>
          <w:lang w:val="en-GB"/>
        </w:rPr>
        <w:t>Summary</w:t>
      </w:r>
      <w:r>
        <w:rPr>
          <w:lang w:val="en-GB"/>
        </w:rPr>
        <w:t>:</w:t>
      </w:r>
      <w:r w:rsidR="00161827">
        <w:rPr>
          <w:lang w:val="en-GB"/>
        </w:rPr>
        <w:t xml:space="preserve"> Almost </w:t>
      </w:r>
      <w:r w:rsidR="00DC752F">
        <w:rPr>
          <w:lang w:val="en-GB"/>
        </w:rPr>
        <w:t xml:space="preserve">all </w:t>
      </w:r>
      <w:r w:rsidR="00161827">
        <w:rPr>
          <w:lang w:val="en-GB"/>
        </w:rPr>
        <w:t xml:space="preserve">companies agree that there will be more overhead in terminating the IP at the IAB node as compared to terminating it at the donor DU. Some companies have proposed that this could be mitigated by stripping of the IP/UDP headers for UP traffic, or performing header compression. </w:t>
      </w:r>
    </w:p>
    <w:p w14:paraId="7AEA4D72" w14:textId="77777777" w:rsidR="00C75BA0" w:rsidRDefault="0025438E">
      <w:pPr>
        <w:pStyle w:val="BodyText"/>
        <w:rPr>
          <w:rFonts w:eastAsia="SimSun" w:cs="Arial"/>
          <w:b/>
          <w:sz w:val="24"/>
          <w:szCs w:val="24"/>
        </w:rPr>
      </w:pPr>
      <w:r>
        <w:rPr>
          <w:rFonts w:eastAsia="SimSun" w:cs="Arial"/>
          <w:b/>
          <w:sz w:val="24"/>
          <w:szCs w:val="24"/>
        </w:rPr>
        <w:t>Question 5: CP Security</w:t>
      </w:r>
    </w:p>
    <w:p w14:paraId="09AA0388" w14:textId="77777777" w:rsidR="00C75BA0" w:rsidRDefault="0025438E">
      <w:pPr>
        <w:pStyle w:val="BodyText"/>
        <w:rPr>
          <w:rFonts w:eastAsia="SimSun" w:cs="Arial"/>
          <w:b/>
        </w:rPr>
      </w:pPr>
      <w:r>
        <w:rPr>
          <w:rFonts w:eastAsia="SimSun" w:cs="Arial"/>
          <w:b/>
        </w:rPr>
        <w:t xml:space="preserve">In </w:t>
      </w:r>
      <w:bookmarkStart w:id="6" w:name="OLE_LINK12"/>
      <w:bookmarkStart w:id="7" w:name="OLE_LINK11"/>
      <w:r>
        <w:rPr>
          <w:rFonts w:eastAsia="SimSun" w:cs="Arial"/>
          <w:b/>
        </w:rPr>
        <w:t xml:space="preserve">R2-1814071, it has been indicated that security protection of both options in the CP (i.e. PDCP for solutions that terminate IP at the donor DU and NDS for solutions terminating IP at the IAB node) provide sufficient protection. What are companies’ views on the CP Security aspects of the two sets of solutions? </w:t>
      </w:r>
    </w:p>
    <w:bookmarkEnd w:id="6"/>
    <w:bookmarkEnd w:id="7"/>
    <w:p w14:paraId="5A562849" w14:textId="77777777" w:rsidR="00C75BA0" w:rsidRDefault="00C75BA0">
      <w:pPr>
        <w:pStyle w:val="BodyText"/>
        <w:rPr>
          <w:rFonts w:eastAsia="SimSun" w:cs="Arial"/>
          <w:b/>
        </w:rPr>
      </w:pPr>
    </w:p>
    <w:tbl>
      <w:tblPr>
        <w:tblStyle w:val="TableGrid"/>
        <w:tblW w:w="9350" w:type="dxa"/>
        <w:tblLayout w:type="fixed"/>
        <w:tblLook w:val="04A0" w:firstRow="1" w:lastRow="0" w:firstColumn="1" w:lastColumn="0" w:noHBand="0" w:noVBand="1"/>
      </w:tblPr>
      <w:tblGrid>
        <w:gridCol w:w="1696"/>
        <w:gridCol w:w="7654"/>
      </w:tblGrid>
      <w:tr w:rsidR="00C75BA0" w14:paraId="111B9D49" w14:textId="77777777">
        <w:tc>
          <w:tcPr>
            <w:tcW w:w="1696" w:type="dxa"/>
          </w:tcPr>
          <w:p w14:paraId="365454FB" w14:textId="77777777" w:rsidR="00C75BA0" w:rsidRDefault="0025438E">
            <w:pPr>
              <w:pStyle w:val="Heading2"/>
              <w:outlineLvl w:val="1"/>
              <w:rPr>
                <w:b/>
                <w:color w:val="auto"/>
                <w:lang w:val="en-GB"/>
              </w:rPr>
            </w:pPr>
            <w:r>
              <w:rPr>
                <w:b/>
                <w:color w:val="auto"/>
                <w:lang w:val="en-GB"/>
              </w:rPr>
              <w:t>Company</w:t>
            </w:r>
          </w:p>
        </w:tc>
        <w:tc>
          <w:tcPr>
            <w:tcW w:w="7654" w:type="dxa"/>
          </w:tcPr>
          <w:p w14:paraId="5C4D0091" w14:textId="77777777" w:rsidR="00C75BA0" w:rsidRDefault="0025438E">
            <w:pPr>
              <w:pStyle w:val="Heading2"/>
              <w:outlineLvl w:val="1"/>
              <w:rPr>
                <w:b/>
                <w:color w:val="auto"/>
                <w:lang w:val="en-GB"/>
              </w:rPr>
            </w:pPr>
            <w:r>
              <w:rPr>
                <w:b/>
                <w:color w:val="auto"/>
                <w:lang w:val="en-GB"/>
              </w:rPr>
              <w:t>Comments</w:t>
            </w:r>
          </w:p>
        </w:tc>
      </w:tr>
      <w:tr w:rsidR="00C75BA0" w14:paraId="6B0E2D0F" w14:textId="77777777">
        <w:tc>
          <w:tcPr>
            <w:tcW w:w="1696" w:type="dxa"/>
          </w:tcPr>
          <w:p w14:paraId="6B6DAE7E" w14:textId="77777777" w:rsidR="00C75BA0" w:rsidRDefault="0025438E">
            <w:pPr>
              <w:pStyle w:val="Heading2"/>
              <w:outlineLvl w:val="1"/>
              <w:rPr>
                <w:color w:val="auto"/>
                <w:lang w:val="en-GB"/>
              </w:rPr>
            </w:pPr>
            <w:r>
              <w:rPr>
                <w:color w:val="auto"/>
                <w:sz w:val="22"/>
                <w:lang w:val="en-GB"/>
              </w:rPr>
              <w:t>Ericsson</w:t>
            </w:r>
          </w:p>
        </w:tc>
        <w:tc>
          <w:tcPr>
            <w:tcW w:w="7654" w:type="dxa"/>
          </w:tcPr>
          <w:p w14:paraId="69CC01B8" w14:textId="77777777" w:rsidR="00C75BA0" w:rsidRDefault="0025438E">
            <w:pPr>
              <w:rPr>
                <w:lang w:eastAsia="zh-CN"/>
              </w:rPr>
            </w:pPr>
            <w:r>
              <w:rPr>
                <w:lang w:eastAsia="zh-CN"/>
              </w:rPr>
              <w:t>UE’s/MT’s RRC are protected via end to end PDCP in both sets of solutions.</w:t>
            </w:r>
          </w:p>
          <w:p w14:paraId="526AEA0D" w14:textId="77777777" w:rsidR="00C75BA0" w:rsidRDefault="00C75BA0">
            <w:pPr>
              <w:rPr>
                <w:lang w:eastAsia="zh-CN"/>
              </w:rPr>
            </w:pPr>
          </w:p>
          <w:p w14:paraId="6AA1D860" w14:textId="77777777" w:rsidR="00C75BA0" w:rsidRDefault="0025438E">
            <w:pPr>
              <w:rPr>
                <w:lang w:eastAsia="zh-CN"/>
              </w:rPr>
            </w:pPr>
            <w:r>
              <w:rPr>
                <w:lang w:eastAsia="zh-CN"/>
              </w:rPr>
              <w:t xml:space="preserve">For protecting network signaling (F1-AP), CP alternative 2 provides security using PDCP terminated in the IAB node. For CP alternative 4, NDS is required. </w:t>
            </w:r>
          </w:p>
          <w:p w14:paraId="5DF6CB0B" w14:textId="77777777" w:rsidR="00C75BA0" w:rsidRDefault="00C75BA0">
            <w:pPr>
              <w:rPr>
                <w:lang w:eastAsia="zh-CN"/>
              </w:rPr>
            </w:pPr>
          </w:p>
          <w:p w14:paraId="5FD83B9D" w14:textId="77777777" w:rsidR="00C75BA0" w:rsidRDefault="0025438E">
            <w:pPr>
              <w:rPr>
                <w:lang w:eastAsia="zh-CN"/>
              </w:rPr>
            </w:pPr>
            <w:r>
              <w:rPr>
                <w:lang w:eastAsia="zh-CN"/>
              </w:rPr>
              <w:t xml:space="preserve">NDS is specified by 3GPP (TS 33.210) and apart from the integrity and confidentiality aspects, it also supports other features such as anti-reply protection and data origin authentication. </w:t>
            </w:r>
          </w:p>
          <w:p w14:paraId="46D81799" w14:textId="77777777" w:rsidR="00C75BA0" w:rsidRDefault="00C75BA0"/>
        </w:tc>
      </w:tr>
      <w:tr w:rsidR="00C75BA0" w14:paraId="3BB0C481" w14:textId="77777777">
        <w:tc>
          <w:tcPr>
            <w:tcW w:w="1696" w:type="dxa"/>
          </w:tcPr>
          <w:p w14:paraId="19E3888B"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vivo</w:t>
            </w:r>
          </w:p>
        </w:tc>
        <w:tc>
          <w:tcPr>
            <w:tcW w:w="7654" w:type="dxa"/>
          </w:tcPr>
          <w:p w14:paraId="48FA0C25"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eastAsia="zh-CN"/>
              </w:rPr>
              <w:t>Both solutions can provide sufficient protection.</w:t>
            </w:r>
          </w:p>
        </w:tc>
      </w:tr>
      <w:tr w:rsidR="00C75BA0" w14:paraId="53CABAB9" w14:textId="77777777">
        <w:tc>
          <w:tcPr>
            <w:tcW w:w="1696" w:type="dxa"/>
          </w:tcPr>
          <w:p w14:paraId="076F5345"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ZTE</w:t>
            </w:r>
          </w:p>
        </w:tc>
        <w:tc>
          <w:tcPr>
            <w:tcW w:w="7654" w:type="dxa"/>
          </w:tcPr>
          <w:p w14:paraId="54DA3FB4" w14:textId="77777777" w:rsidR="00C75BA0" w:rsidRDefault="0025438E">
            <w:pPr>
              <w:pStyle w:val="Heading2"/>
              <w:outlineLvl w:val="1"/>
              <w:rPr>
                <w:color w:val="auto"/>
                <w:sz w:val="22"/>
                <w:lang w:val="en-GB"/>
              </w:rPr>
            </w:pPr>
            <w:r>
              <w:rPr>
                <w:rFonts w:eastAsia="SimSun" w:hint="eastAsia"/>
                <w:color w:val="auto"/>
                <w:sz w:val="22"/>
                <w:lang w:eastAsia="zh-CN"/>
              </w:rPr>
              <w:t xml:space="preserve">Both options in the CP provide sufficient protection. </w:t>
            </w:r>
          </w:p>
        </w:tc>
      </w:tr>
      <w:tr w:rsidR="0025438E" w14:paraId="1404AEEC" w14:textId="77777777">
        <w:tc>
          <w:tcPr>
            <w:tcW w:w="1696" w:type="dxa"/>
          </w:tcPr>
          <w:p w14:paraId="236A3F59" w14:textId="77777777" w:rsidR="0025438E" w:rsidRDefault="0025438E" w:rsidP="0025438E">
            <w:pPr>
              <w:pStyle w:val="Heading2"/>
              <w:outlineLvl w:val="1"/>
              <w:rPr>
                <w:rFonts w:eastAsia="SimSun"/>
                <w:color w:val="auto"/>
                <w:sz w:val="22"/>
                <w:lang w:eastAsia="zh-CN"/>
              </w:rPr>
            </w:pPr>
            <w:r>
              <w:rPr>
                <w:color w:val="auto"/>
                <w:sz w:val="22"/>
                <w:lang w:val="en-GB"/>
              </w:rPr>
              <w:t>Qualcomm</w:t>
            </w:r>
          </w:p>
        </w:tc>
        <w:tc>
          <w:tcPr>
            <w:tcW w:w="7654" w:type="dxa"/>
          </w:tcPr>
          <w:p w14:paraId="3E0D01A3" w14:textId="77777777" w:rsidR="0025438E" w:rsidRDefault="0025438E" w:rsidP="0025438E">
            <w:pPr>
              <w:pStyle w:val="Heading2"/>
              <w:outlineLvl w:val="1"/>
              <w:rPr>
                <w:rFonts w:eastAsia="SimSun"/>
                <w:color w:val="auto"/>
                <w:sz w:val="22"/>
                <w:lang w:eastAsia="zh-CN"/>
              </w:rPr>
            </w:pPr>
            <w:r>
              <w:rPr>
                <w:color w:val="auto"/>
                <w:sz w:val="22"/>
                <w:lang w:val="en-GB"/>
              </w:rPr>
              <w:t>We agree with Ericsson, vivo and ZTE.</w:t>
            </w:r>
          </w:p>
        </w:tc>
      </w:tr>
      <w:tr w:rsidR="0025438E" w14:paraId="1832CD47" w14:textId="77777777">
        <w:tc>
          <w:tcPr>
            <w:tcW w:w="1696" w:type="dxa"/>
          </w:tcPr>
          <w:p w14:paraId="12B74C02" w14:textId="77777777" w:rsidR="0025438E" w:rsidRDefault="00EA030E" w:rsidP="0025438E">
            <w:pPr>
              <w:pStyle w:val="Heading2"/>
              <w:outlineLvl w:val="1"/>
              <w:rPr>
                <w:rFonts w:eastAsia="SimSun"/>
                <w:color w:val="auto"/>
                <w:sz w:val="22"/>
                <w:lang w:eastAsia="zh-CN"/>
              </w:rPr>
            </w:pPr>
            <w:r>
              <w:rPr>
                <w:rFonts w:eastAsia="SimSun"/>
                <w:color w:val="auto"/>
                <w:sz w:val="22"/>
                <w:lang w:eastAsia="zh-CN"/>
              </w:rPr>
              <w:t>AT&amp;T</w:t>
            </w:r>
          </w:p>
        </w:tc>
        <w:tc>
          <w:tcPr>
            <w:tcW w:w="7654" w:type="dxa"/>
          </w:tcPr>
          <w:p w14:paraId="1CEBAC04" w14:textId="77777777" w:rsidR="0025438E" w:rsidRDefault="00891874" w:rsidP="0025438E">
            <w:pPr>
              <w:pStyle w:val="Heading2"/>
              <w:outlineLvl w:val="1"/>
              <w:rPr>
                <w:rFonts w:eastAsia="SimSun"/>
                <w:color w:val="auto"/>
                <w:sz w:val="22"/>
                <w:lang w:eastAsia="zh-CN"/>
              </w:rPr>
            </w:pPr>
            <w:r>
              <w:rPr>
                <w:rFonts w:eastAsia="SimSun"/>
                <w:color w:val="auto"/>
                <w:sz w:val="22"/>
                <w:lang w:eastAsia="zh-CN"/>
              </w:rPr>
              <w:t>Both IP termination</w:t>
            </w:r>
            <w:r w:rsidR="00EA030E">
              <w:rPr>
                <w:rFonts w:eastAsia="SimSun"/>
                <w:color w:val="auto"/>
                <w:sz w:val="22"/>
                <w:lang w:eastAsia="zh-CN"/>
              </w:rPr>
              <w:t xml:space="preserve"> options should provide sufficient protection</w:t>
            </w:r>
          </w:p>
        </w:tc>
      </w:tr>
      <w:tr w:rsidR="00F05B98" w14:paraId="7F994415" w14:textId="77777777">
        <w:tc>
          <w:tcPr>
            <w:tcW w:w="1696" w:type="dxa"/>
          </w:tcPr>
          <w:p w14:paraId="6FF9DCA1" w14:textId="77777777" w:rsidR="00F05B98" w:rsidRDefault="00F05B98" w:rsidP="0025438E">
            <w:pPr>
              <w:pStyle w:val="Heading2"/>
              <w:outlineLvl w:val="1"/>
              <w:rPr>
                <w:rFonts w:eastAsia="SimSun"/>
                <w:color w:val="auto"/>
                <w:sz w:val="22"/>
                <w:lang w:eastAsia="zh-CN"/>
              </w:rPr>
            </w:pPr>
            <w:r>
              <w:rPr>
                <w:rFonts w:eastAsia="Yu Mincho" w:hint="eastAsia"/>
                <w:color w:val="auto"/>
                <w:sz w:val="22"/>
                <w:lang w:eastAsia="ja-JP"/>
              </w:rPr>
              <w:t>KDDI</w:t>
            </w:r>
          </w:p>
        </w:tc>
        <w:tc>
          <w:tcPr>
            <w:tcW w:w="7654" w:type="dxa"/>
          </w:tcPr>
          <w:p w14:paraId="5F920366" w14:textId="77777777" w:rsidR="00F05B98" w:rsidRDefault="00F05B98" w:rsidP="0025438E">
            <w:pPr>
              <w:pStyle w:val="Heading2"/>
              <w:outlineLvl w:val="1"/>
              <w:rPr>
                <w:rFonts w:eastAsia="SimSun"/>
                <w:color w:val="auto"/>
                <w:sz w:val="22"/>
                <w:lang w:eastAsia="zh-CN"/>
              </w:rPr>
            </w:pPr>
            <w:r>
              <w:rPr>
                <w:color w:val="auto"/>
                <w:sz w:val="22"/>
                <w:lang w:val="en-GB"/>
              </w:rPr>
              <w:t>We agree with Ericsson, vivo and ZTE.</w:t>
            </w:r>
          </w:p>
        </w:tc>
      </w:tr>
      <w:tr w:rsidR="00DC73FD" w14:paraId="3DB5A064" w14:textId="77777777">
        <w:tc>
          <w:tcPr>
            <w:tcW w:w="1696" w:type="dxa"/>
          </w:tcPr>
          <w:p w14:paraId="35D5C647" w14:textId="77777777" w:rsidR="00DC73FD" w:rsidRPr="009B1E3E" w:rsidRDefault="009B1E3E" w:rsidP="0025438E">
            <w:pPr>
              <w:pStyle w:val="Heading2"/>
              <w:outlineLvl w:val="1"/>
              <w:rPr>
                <w:rFonts w:eastAsia="Yu Mincho"/>
                <w:color w:val="auto"/>
                <w:sz w:val="22"/>
                <w:lang w:eastAsia="ja-JP"/>
              </w:rPr>
            </w:pPr>
            <w:r>
              <w:rPr>
                <w:rFonts w:eastAsia="Malgun Gothic" w:hint="eastAsia"/>
                <w:color w:val="auto"/>
                <w:sz w:val="22"/>
                <w:lang w:eastAsia="ko-KR"/>
              </w:rPr>
              <w:t>Samsung</w:t>
            </w:r>
          </w:p>
        </w:tc>
        <w:tc>
          <w:tcPr>
            <w:tcW w:w="7654" w:type="dxa"/>
          </w:tcPr>
          <w:p w14:paraId="652453F4" w14:textId="77777777" w:rsidR="00DC73FD" w:rsidRPr="009B1E3E" w:rsidRDefault="009B1E3E" w:rsidP="009B1E3E">
            <w:pPr>
              <w:pStyle w:val="Heading2"/>
              <w:outlineLvl w:val="1"/>
              <w:rPr>
                <w:color w:val="auto"/>
                <w:sz w:val="22"/>
                <w:lang w:val="en-GB"/>
              </w:rPr>
            </w:pPr>
            <w:r>
              <w:rPr>
                <w:rFonts w:eastAsia="Malgun Gothic" w:hint="eastAsia"/>
                <w:color w:val="auto"/>
                <w:sz w:val="22"/>
                <w:lang w:val="en-GB" w:eastAsia="ko-KR"/>
              </w:rPr>
              <w:t>Both solutions should theoretically provide sufficient protection. If so, it is not entirely clear why we must adopt a new solution based on NDS instead of simply re-suing the PDCP based ciphering that comes for free because CU must support it.</w:t>
            </w:r>
          </w:p>
        </w:tc>
      </w:tr>
      <w:tr w:rsidR="00C5238F" w14:paraId="2114835B" w14:textId="77777777">
        <w:tc>
          <w:tcPr>
            <w:tcW w:w="1696" w:type="dxa"/>
          </w:tcPr>
          <w:p w14:paraId="7BD6F39E" w14:textId="77777777" w:rsidR="00C5238F" w:rsidRPr="00CC6FC6" w:rsidRDefault="00C5238F" w:rsidP="0025438E">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Nokia</w:t>
            </w:r>
          </w:p>
        </w:tc>
        <w:tc>
          <w:tcPr>
            <w:tcW w:w="7654" w:type="dxa"/>
          </w:tcPr>
          <w:p w14:paraId="004CE5B2" w14:textId="77777777" w:rsidR="00C5238F" w:rsidRPr="00CC6FC6" w:rsidRDefault="00C5238F" w:rsidP="009B1E3E">
            <w:pPr>
              <w:pStyle w:val="Heading2"/>
              <w:outlineLvl w:val="1"/>
              <w:rPr>
                <w:rFonts w:ascii="Arial Narrow" w:eastAsia="SimSun" w:hAnsi="Arial Narrow"/>
                <w:color w:val="auto"/>
                <w:sz w:val="22"/>
                <w:szCs w:val="22"/>
                <w:lang w:eastAsia="zh-CN"/>
              </w:rPr>
            </w:pPr>
            <w:r w:rsidRPr="002E52DD">
              <w:rPr>
                <w:rFonts w:ascii="Arial Narrow" w:eastAsia="SimSun" w:hAnsi="Arial Narrow"/>
                <w:color w:val="auto"/>
                <w:sz w:val="22"/>
                <w:szCs w:val="22"/>
                <w:lang w:eastAsia="zh-CN"/>
              </w:rPr>
              <w:t>PDCP based security is well proven and adds no additional overhead; whereas the NDS based security is a new concept and is a separate security protocol layer, the overhe</w:t>
            </w:r>
            <w:r>
              <w:rPr>
                <w:rFonts w:ascii="Arial Narrow" w:eastAsia="SimSun" w:hAnsi="Arial Narrow"/>
                <w:color w:val="auto"/>
                <w:sz w:val="22"/>
                <w:szCs w:val="22"/>
                <w:lang w:eastAsia="zh-CN"/>
              </w:rPr>
              <w:t>ad it may add is not known.</w:t>
            </w:r>
          </w:p>
        </w:tc>
      </w:tr>
      <w:tr w:rsidR="003C3EB4" w14:paraId="59D21D4F" w14:textId="77777777">
        <w:tc>
          <w:tcPr>
            <w:tcW w:w="1696" w:type="dxa"/>
          </w:tcPr>
          <w:p w14:paraId="347D0C01" w14:textId="6CBB5230" w:rsidR="003C3EB4" w:rsidRPr="00CC6FC6" w:rsidRDefault="003C3EB4"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Huawei/HiSilicon</w:t>
            </w:r>
          </w:p>
        </w:tc>
        <w:tc>
          <w:tcPr>
            <w:tcW w:w="7654" w:type="dxa"/>
          </w:tcPr>
          <w:p w14:paraId="695EF08E" w14:textId="77777777" w:rsidR="003C3EB4" w:rsidRDefault="003C3EB4" w:rsidP="003C3EB4">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Agree with Nokia and Samsung. PDCP based security is well proven, designed specifically for the wireless interface, and has the advantage of years of successful implementation and deployment by operators.</w:t>
            </w:r>
          </w:p>
          <w:p w14:paraId="3936857C" w14:textId="77777777" w:rsidR="00A164FD" w:rsidRPr="00E64BF5" w:rsidRDefault="00A164FD" w:rsidP="00E64BF5">
            <w:pPr>
              <w:rPr>
                <w:lang w:eastAsia="zh-CN"/>
              </w:rPr>
            </w:pPr>
          </w:p>
          <w:p w14:paraId="3C4262B9" w14:textId="4AB64E02" w:rsidR="003C3EB4" w:rsidRPr="002E52DD" w:rsidRDefault="003C3EB4" w:rsidP="003C3EB4">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 xml:space="preserve">Applying NDS to a </w:t>
            </w:r>
            <w:r w:rsidR="00A164FD">
              <w:rPr>
                <w:rFonts w:ascii="Arial Narrow" w:eastAsia="SimSun" w:hAnsi="Arial Narrow"/>
                <w:color w:val="auto"/>
                <w:sz w:val="22"/>
                <w:szCs w:val="22"/>
                <w:lang w:eastAsia="zh-CN"/>
              </w:rPr>
              <w:t>wireless interface would be new</w:t>
            </w:r>
            <w:r>
              <w:rPr>
                <w:rFonts w:ascii="Arial Narrow" w:eastAsia="SimSun" w:hAnsi="Arial Narrow"/>
                <w:color w:val="auto"/>
                <w:sz w:val="22"/>
                <w:szCs w:val="22"/>
                <w:lang w:eastAsia="zh-CN"/>
              </w:rPr>
              <w:t xml:space="preserve"> as far as we know, and would require significant additional </w:t>
            </w:r>
            <w:r>
              <w:rPr>
                <w:rFonts w:ascii="Arial Narrow" w:eastAsiaTheme="minorEastAsia" w:hAnsi="Arial Narrow" w:cs="Times New Roman"/>
                <w:color w:val="auto"/>
                <w:sz w:val="22"/>
                <w:szCs w:val="22"/>
                <w:lang w:eastAsia="zh-CN"/>
              </w:rPr>
              <w:t xml:space="preserve">study and consideration by SA3. We would not be comfortable moving forward with such an approach without </w:t>
            </w:r>
            <w:r w:rsidR="00A164FD">
              <w:rPr>
                <w:rFonts w:ascii="Arial Narrow" w:eastAsiaTheme="minorEastAsia" w:hAnsi="Arial Narrow" w:cs="Times New Roman"/>
                <w:color w:val="auto"/>
                <w:sz w:val="22"/>
                <w:szCs w:val="22"/>
                <w:lang w:eastAsia="zh-CN"/>
              </w:rPr>
              <w:t>detailed</w:t>
            </w:r>
            <w:r>
              <w:rPr>
                <w:rFonts w:ascii="Arial Narrow" w:eastAsiaTheme="minorEastAsia" w:hAnsi="Arial Narrow" w:cs="Times New Roman"/>
                <w:color w:val="auto"/>
                <w:sz w:val="22"/>
                <w:szCs w:val="22"/>
                <w:lang w:eastAsia="zh-CN"/>
              </w:rPr>
              <w:t xml:space="preserve"> </w:t>
            </w:r>
            <w:r w:rsidR="00A164FD">
              <w:rPr>
                <w:rFonts w:ascii="Arial Narrow" w:eastAsiaTheme="minorEastAsia" w:hAnsi="Arial Narrow" w:cs="Times New Roman"/>
                <w:color w:val="auto"/>
                <w:sz w:val="22"/>
                <w:szCs w:val="22"/>
                <w:lang w:eastAsia="zh-CN"/>
              </w:rPr>
              <w:t xml:space="preserve">consideration, </w:t>
            </w:r>
            <w:r>
              <w:rPr>
                <w:rFonts w:ascii="Arial Narrow" w:eastAsiaTheme="minorEastAsia" w:hAnsi="Arial Narrow" w:cs="Times New Roman"/>
                <w:color w:val="auto"/>
                <w:sz w:val="22"/>
                <w:szCs w:val="22"/>
                <w:lang w:eastAsia="zh-CN"/>
              </w:rPr>
              <w:t>analysis</w:t>
            </w:r>
            <w:r w:rsidR="00A164FD">
              <w:rPr>
                <w:rFonts w:ascii="Arial Narrow" w:eastAsiaTheme="minorEastAsia" w:hAnsi="Arial Narrow" w:cs="Times New Roman"/>
                <w:color w:val="auto"/>
                <w:sz w:val="22"/>
                <w:szCs w:val="22"/>
                <w:lang w:eastAsia="zh-CN"/>
              </w:rPr>
              <w:t>,</w:t>
            </w:r>
            <w:r>
              <w:rPr>
                <w:rFonts w:ascii="Arial Narrow" w:eastAsiaTheme="minorEastAsia" w:hAnsi="Arial Narrow" w:cs="Times New Roman"/>
                <w:color w:val="auto"/>
                <w:sz w:val="22"/>
                <w:szCs w:val="22"/>
                <w:lang w:eastAsia="zh-CN"/>
              </w:rPr>
              <w:t xml:space="preserve"> and endorsement by SA3.  </w:t>
            </w:r>
            <w:r>
              <w:rPr>
                <w:rFonts w:ascii="Arial Narrow" w:eastAsia="SimSun" w:hAnsi="Arial Narrow"/>
                <w:color w:val="auto"/>
                <w:sz w:val="22"/>
                <w:szCs w:val="22"/>
                <w:lang w:eastAsia="zh-CN"/>
              </w:rPr>
              <w:t xml:space="preserve">   </w:t>
            </w:r>
          </w:p>
        </w:tc>
      </w:tr>
      <w:tr w:rsidR="006B6131" w14:paraId="59F51E0D" w14:textId="77777777">
        <w:tc>
          <w:tcPr>
            <w:tcW w:w="1696" w:type="dxa"/>
          </w:tcPr>
          <w:p w14:paraId="0C918CEA" w14:textId="2B8ED0E9" w:rsidR="006B6131" w:rsidRDefault="006B6131"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CATT</w:t>
            </w:r>
          </w:p>
        </w:tc>
        <w:tc>
          <w:tcPr>
            <w:tcW w:w="7654" w:type="dxa"/>
          </w:tcPr>
          <w:p w14:paraId="46D7A581" w14:textId="5C211EB9" w:rsidR="006B6131" w:rsidRDefault="006B6131" w:rsidP="006B61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Both alternatives can provide security protection. NDS is not familiar with 3GPP, many issues may be unexpected and unclear.</w:t>
            </w:r>
            <w:r w:rsidR="006B2215">
              <w:rPr>
                <w:rFonts w:ascii="Arial Narrow" w:eastAsia="SimSun" w:hAnsi="Arial Narrow"/>
                <w:color w:val="auto"/>
                <w:sz w:val="22"/>
                <w:szCs w:val="22"/>
                <w:lang w:eastAsia="zh-CN"/>
              </w:rPr>
              <w:t xml:space="preserve"> Protection provided by</w:t>
            </w:r>
            <w:r>
              <w:rPr>
                <w:rFonts w:ascii="Arial Narrow" w:eastAsia="SimSun" w:hAnsi="Arial Narrow"/>
                <w:color w:val="auto"/>
                <w:sz w:val="22"/>
                <w:szCs w:val="22"/>
                <w:lang w:eastAsia="zh-CN"/>
              </w:rPr>
              <w:t xml:space="preserve"> </w:t>
            </w:r>
            <w:r w:rsidR="006B2215">
              <w:rPr>
                <w:rFonts w:ascii="Arial Narrow" w:eastAsia="SimSun" w:hAnsi="Arial Narrow"/>
                <w:color w:val="auto"/>
                <w:sz w:val="22"/>
                <w:szCs w:val="22"/>
                <w:lang w:eastAsia="zh-CN"/>
              </w:rPr>
              <w:t xml:space="preserve">PDCP should be set as the baseline at this point. And SA3 may be involved in security issues. </w:t>
            </w:r>
          </w:p>
        </w:tc>
      </w:tr>
      <w:tr w:rsidR="00E74031" w14:paraId="38DB06D2" w14:textId="77777777">
        <w:tc>
          <w:tcPr>
            <w:tcW w:w="1696" w:type="dxa"/>
          </w:tcPr>
          <w:p w14:paraId="151D6591" w14:textId="415B7077" w:rsidR="00E74031" w:rsidRDefault="00E740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Sony</w:t>
            </w:r>
          </w:p>
        </w:tc>
        <w:tc>
          <w:tcPr>
            <w:tcW w:w="7654" w:type="dxa"/>
          </w:tcPr>
          <w:p w14:paraId="23CE352F" w14:textId="6BF65BFF" w:rsidR="00E74031" w:rsidRDefault="00E740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Both solutions can provide sufficient protection.</w:t>
            </w:r>
          </w:p>
        </w:tc>
      </w:tr>
    </w:tbl>
    <w:p w14:paraId="2AFFFB8D" w14:textId="7A3F7430" w:rsidR="00C75BA0" w:rsidRDefault="00C75BA0">
      <w:pPr>
        <w:rPr>
          <w:lang w:val="en-GB"/>
        </w:rPr>
      </w:pPr>
    </w:p>
    <w:p w14:paraId="396208A5" w14:textId="6F636E05" w:rsidR="00C75BA0" w:rsidRDefault="0025438E">
      <w:pPr>
        <w:rPr>
          <w:lang w:val="en-GB"/>
        </w:rPr>
      </w:pPr>
      <w:r w:rsidRPr="00DC752F">
        <w:rPr>
          <w:b/>
          <w:lang w:val="en-GB"/>
        </w:rPr>
        <w:t>Summary</w:t>
      </w:r>
      <w:r>
        <w:rPr>
          <w:lang w:val="en-GB"/>
        </w:rPr>
        <w:t>:</w:t>
      </w:r>
      <w:r w:rsidR="00502131">
        <w:rPr>
          <w:lang w:val="en-GB"/>
        </w:rPr>
        <w:t xml:space="preserve"> Al</w:t>
      </w:r>
      <w:r w:rsidR="00DC752F">
        <w:rPr>
          <w:lang w:val="en-GB"/>
        </w:rPr>
        <w:t>most al</w:t>
      </w:r>
      <w:r w:rsidR="00502131">
        <w:rPr>
          <w:lang w:val="en-GB"/>
        </w:rPr>
        <w:t>l companies agree that both solutions can provide sufficient protection for the CP. However, some companies (Samsung, Nokia, Huawei, CATT) have raised some uncertainties regarding NDS usage over wireless interfaces.</w:t>
      </w:r>
    </w:p>
    <w:p w14:paraId="00F2732B" w14:textId="7F3ABB22" w:rsidR="00C75BA0" w:rsidRDefault="0025438E">
      <w:pPr>
        <w:pStyle w:val="BodyText"/>
        <w:rPr>
          <w:rFonts w:eastAsia="SimSun" w:cs="Arial"/>
          <w:b/>
          <w:sz w:val="24"/>
          <w:szCs w:val="24"/>
        </w:rPr>
      </w:pPr>
      <w:r>
        <w:rPr>
          <w:rFonts w:eastAsia="SimSun" w:cs="Arial"/>
          <w:b/>
          <w:sz w:val="24"/>
          <w:szCs w:val="24"/>
        </w:rPr>
        <w:t xml:space="preserve">Question 6: </w:t>
      </w:r>
      <w:r>
        <w:rPr>
          <w:rFonts w:eastAsia="SimSun" w:cs="Arial"/>
          <w:b/>
        </w:rPr>
        <w:t>UP processing overhead</w:t>
      </w:r>
    </w:p>
    <w:p w14:paraId="7038E833" w14:textId="77777777" w:rsidR="00C75BA0" w:rsidRDefault="0025438E">
      <w:pPr>
        <w:pStyle w:val="BodyText"/>
        <w:rPr>
          <w:rFonts w:eastAsia="SimSun" w:cs="Arial"/>
          <w:b/>
        </w:rPr>
      </w:pPr>
      <w:r>
        <w:rPr>
          <w:rFonts w:eastAsia="SimSun" w:cs="Arial"/>
          <w:b/>
        </w:rPr>
        <w:t xml:space="preserve">Here companies are welcome to indicate any other aspects that were not covered above. </w:t>
      </w:r>
    </w:p>
    <w:p w14:paraId="5230D37B" w14:textId="77777777" w:rsidR="00C75BA0" w:rsidRDefault="0025438E">
      <w:pPr>
        <w:pStyle w:val="BodyText"/>
        <w:rPr>
          <w:rFonts w:eastAsia="SimSun" w:cs="Arial"/>
          <w:b/>
        </w:rPr>
      </w:pPr>
      <w:r>
        <w:rPr>
          <w:rFonts w:eastAsia="SimSun" w:cs="Arial"/>
          <w:b/>
        </w:rPr>
        <w:t>I</w:t>
      </w:r>
      <w:r>
        <w:rPr>
          <w:rFonts w:eastAsia="SimSun" w:cs="Arial" w:hint="eastAsia"/>
          <w:b/>
        </w:rPr>
        <w:t xml:space="preserve">n </w:t>
      </w:r>
      <w:r>
        <w:rPr>
          <w:rFonts w:eastAsia="SimSun" w:cs="Arial"/>
          <w:b/>
        </w:rPr>
        <w:t xml:space="preserve">R2-1814071, it has been indicated that </w:t>
      </w:r>
      <w:r>
        <w:rPr>
          <w:rFonts w:eastAsia="SimSun" w:cs="Arial" w:hint="eastAsia"/>
          <w:b/>
        </w:rPr>
        <w:t xml:space="preserve">the UP processing overhead should be considered in the given the information of the header of adaption layer in IP or non-IP. </w:t>
      </w:r>
      <w:r>
        <w:rPr>
          <w:rFonts w:eastAsia="SimSun" w:cs="Arial"/>
          <w:b/>
        </w:rPr>
        <w:t>What are companies’ views on the</w:t>
      </w:r>
      <w:r>
        <w:rPr>
          <w:rFonts w:eastAsia="SimSun" w:cs="Arial" w:hint="eastAsia"/>
          <w:b/>
        </w:rPr>
        <w:t xml:space="preserve"> UP processing overhead regarding these two type of IP </w:t>
      </w:r>
      <w:r>
        <w:rPr>
          <w:rFonts w:eastAsia="SimSun" w:cs="Arial"/>
          <w:b/>
        </w:rPr>
        <w:t>terminations</w:t>
      </w:r>
      <w:r>
        <w:rPr>
          <w:rFonts w:eastAsia="SimSun" w:cs="Arial" w:hint="eastAsia"/>
          <w:b/>
        </w:rPr>
        <w:t xml:space="preserve"> (</w:t>
      </w:r>
      <w:r>
        <w:rPr>
          <w:rFonts w:eastAsia="SimSun" w:cs="Arial"/>
          <w:b/>
        </w:rPr>
        <w:t>where IP is terminated at the IAB node or the donor DU</w:t>
      </w:r>
      <w:r>
        <w:rPr>
          <w:rFonts w:eastAsia="SimSun" w:cs="Arial" w:hint="eastAsia"/>
          <w:b/>
        </w:rPr>
        <w:t>)</w:t>
      </w:r>
      <w:r>
        <w:rPr>
          <w:rFonts w:eastAsia="SimSun" w:cs="Arial"/>
          <w:b/>
        </w:rPr>
        <w:t xml:space="preserve">? </w:t>
      </w:r>
    </w:p>
    <w:p w14:paraId="362DEABA" w14:textId="77777777" w:rsidR="00C75BA0" w:rsidRDefault="00C75BA0">
      <w:pPr>
        <w:pStyle w:val="BodyText"/>
        <w:rPr>
          <w:rFonts w:eastAsia="SimSun" w:cs="Arial"/>
          <w:b/>
        </w:rPr>
      </w:pPr>
    </w:p>
    <w:p w14:paraId="1A92C1A2" w14:textId="77777777" w:rsidR="00C75BA0" w:rsidRDefault="00C75BA0">
      <w:pPr>
        <w:pStyle w:val="BodyText"/>
        <w:rPr>
          <w:rFonts w:eastAsia="SimSun" w:cs="Arial"/>
          <w:b/>
        </w:rPr>
      </w:pPr>
    </w:p>
    <w:tbl>
      <w:tblPr>
        <w:tblStyle w:val="TableGrid"/>
        <w:tblW w:w="9350" w:type="dxa"/>
        <w:tblLayout w:type="fixed"/>
        <w:tblLook w:val="04A0" w:firstRow="1" w:lastRow="0" w:firstColumn="1" w:lastColumn="0" w:noHBand="0" w:noVBand="1"/>
      </w:tblPr>
      <w:tblGrid>
        <w:gridCol w:w="1696"/>
        <w:gridCol w:w="7654"/>
      </w:tblGrid>
      <w:tr w:rsidR="00C75BA0" w14:paraId="72BDED7A" w14:textId="77777777">
        <w:tc>
          <w:tcPr>
            <w:tcW w:w="1696" w:type="dxa"/>
          </w:tcPr>
          <w:p w14:paraId="0B1B1216" w14:textId="77777777" w:rsidR="00C75BA0" w:rsidRDefault="0025438E">
            <w:pPr>
              <w:pStyle w:val="Heading2"/>
              <w:outlineLvl w:val="1"/>
              <w:rPr>
                <w:b/>
                <w:color w:val="auto"/>
                <w:lang w:val="en-GB"/>
              </w:rPr>
            </w:pPr>
            <w:r>
              <w:rPr>
                <w:b/>
                <w:color w:val="auto"/>
                <w:lang w:val="en-GB"/>
              </w:rPr>
              <w:t>Company</w:t>
            </w:r>
          </w:p>
        </w:tc>
        <w:tc>
          <w:tcPr>
            <w:tcW w:w="7654" w:type="dxa"/>
          </w:tcPr>
          <w:p w14:paraId="28918C3E" w14:textId="77777777" w:rsidR="00C75BA0" w:rsidRDefault="0025438E">
            <w:pPr>
              <w:pStyle w:val="Heading2"/>
              <w:outlineLvl w:val="1"/>
              <w:rPr>
                <w:b/>
                <w:color w:val="auto"/>
                <w:lang w:val="en-GB"/>
              </w:rPr>
            </w:pPr>
            <w:r>
              <w:rPr>
                <w:b/>
                <w:color w:val="auto"/>
                <w:lang w:val="en-GB"/>
              </w:rPr>
              <w:t>Other aspects to be considered</w:t>
            </w:r>
          </w:p>
        </w:tc>
      </w:tr>
      <w:tr w:rsidR="00C75BA0" w14:paraId="6DB9B222" w14:textId="77777777">
        <w:tc>
          <w:tcPr>
            <w:tcW w:w="1696" w:type="dxa"/>
          </w:tcPr>
          <w:p w14:paraId="7B4C620B" w14:textId="77777777" w:rsidR="00C75BA0" w:rsidRDefault="0025438E">
            <w:pPr>
              <w:pStyle w:val="Heading2"/>
              <w:outlineLvl w:val="1"/>
              <w:rPr>
                <w:color w:val="auto"/>
                <w:lang w:val="en-GB" w:eastAsia="zh-CN"/>
              </w:rPr>
            </w:pPr>
            <w:r>
              <w:rPr>
                <w:rFonts w:hint="eastAsia"/>
                <w:color w:val="auto"/>
                <w:lang w:val="en-GB" w:eastAsia="zh-CN"/>
              </w:rPr>
              <w:t>CATT</w:t>
            </w:r>
          </w:p>
        </w:tc>
        <w:tc>
          <w:tcPr>
            <w:tcW w:w="7654" w:type="dxa"/>
          </w:tcPr>
          <w:p w14:paraId="3C5A4299" w14:textId="25C7C397" w:rsidR="00C75BA0" w:rsidRDefault="0025438E">
            <w:pPr>
              <w:rPr>
                <w:lang w:eastAsia="zh-CN"/>
              </w:rPr>
            </w:pPr>
            <w:r>
              <w:rPr>
                <w:lang w:eastAsia="zh-CN"/>
              </w:rPr>
              <w:t>F</w:t>
            </w:r>
            <w:r>
              <w:rPr>
                <w:rFonts w:hint="eastAsia"/>
                <w:lang w:eastAsia="zh-CN"/>
              </w:rPr>
              <w:t xml:space="preserve">or IP terminates at the IAB node, in each IAB node, as more protocol layers are present, thus more layers header are added. </w:t>
            </w:r>
            <w:r>
              <w:rPr>
                <w:lang w:eastAsia="zh-CN"/>
              </w:rPr>
              <w:t>Compared</w:t>
            </w:r>
            <w:r>
              <w:rPr>
                <w:rFonts w:hint="eastAsia"/>
                <w:lang w:eastAsia="zh-CN"/>
              </w:rPr>
              <w:t xml:space="preserve"> to IP terminates at the donor DU, more </w:t>
            </w:r>
            <w:r>
              <w:rPr>
                <w:lang w:eastAsia="zh-CN"/>
              </w:rPr>
              <w:t>encapsulat</w:t>
            </w:r>
            <w:r>
              <w:rPr>
                <w:rFonts w:hint="eastAsia"/>
                <w:lang w:eastAsia="zh-CN"/>
              </w:rPr>
              <w:t xml:space="preserve">ing and de-capsulating work are introduced to each IAB node. </w:t>
            </w:r>
            <w:r>
              <w:rPr>
                <w:lang w:eastAsia="zh-CN"/>
              </w:rPr>
              <w:t>T</w:t>
            </w:r>
            <w:r>
              <w:rPr>
                <w:rFonts w:hint="eastAsia"/>
                <w:lang w:eastAsia="zh-CN"/>
              </w:rPr>
              <w:t>herefore</w:t>
            </w:r>
            <w:r w:rsidR="00502131">
              <w:rPr>
                <w:lang w:eastAsia="zh-CN"/>
              </w:rPr>
              <w:t>,</w:t>
            </w:r>
            <w:r>
              <w:rPr>
                <w:rFonts w:hint="eastAsia"/>
                <w:lang w:eastAsia="zh-CN"/>
              </w:rPr>
              <w:t xml:space="preserve"> we believe the IP terminates at IAB node brings more UP processing overhead compared to IP </w:t>
            </w:r>
            <w:r>
              <w:rPr>
                <w:lang w:eastAsia="zh-CN"/>
              </w:rPr>
              <w:t>terminates</w:t>
            </w:r>
            <w:r>
              <w:rPr>
                <w:rFonts w:hint="eastAsia"/>
                <w:lang w:eastAsia="zh-CN"/>
              </w:rPr>
              <w:t xml:space="preserve"> at Donor DU. </w:t>
            </w:r>
          </w:p>
        </w:tc>
      </w:tr>
      <w:tr w:rsidR="00C75BA0" w14:paraId="75243915" w14:textId="77777777">
        <w:tc>
          <w:tcPr>
            <w:tcW w:w="1696" w:type="dxa"/>
          </w:tcPr>
          <w:p w14:paraId="07F3B84B"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vivo</w:t>
            </w:r>
          </w:p>
        </w:tc>
        <w:tc>
          <w:tcPr>
            <w:tcW w:w="7654" w:type="dxa"/>
          </w:tcPr>
          <w:p w14:paraId="2BF1C520" w14:textId="77777777" w:rsidR="00C75BA0" w:rsidRDefault="0025438E">
            <w:pPr>
              <w:pStyle w:val="Heading2"/>
              <w:outlineLvl w:val="1"/>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Agree with CATT</w:t>
            </w:r>
          </w:p>
        </w:tc>
      </w:tr>
      <w:tr w:rsidR="00C75BA0" w14:paraId="55F61AE4" w14:textId="77777777">
        <w:tc>
          <w:tcPr>
            <w:tcW w:w="1696" w:type="dxa"/>
          </w:tcPr>
          <w:p w14:paraId="09AEE061"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ZTE</w:t>
            </w:r>
          </w:p>
        </w:tc>
        <w:tc>
          <w:tcPr>
            <w:tcW w:w="7654" w:type="dxa"/>
          </w:tcPr>
          <w:p w14:paraId="14E2A58F" w14:textId="77777777" w:rsidR="00C75BA0" w:rsidRDefault="0025438E">
            <w:pPr>
              <w:pStyle w:val="Heading2"/>
              <w:outlineLvl w:val="1"/>
              <w:rPr>
                <w:rFonts w:eastAsia="SimSun"/>
                <w:color w:val="auto"/>
                <w:sz w:val="22"/>
                <w:lang w:eastAsia="zh-CN"/>
              </w:rPr>
            </w:pPr>
            <w:r>
              <w:rPr>
                <w:rFonts w:eastAsia="SimSun" w:hint="eastAsia"/>
                <w:color w:val="auto"/>
                <w:sz w:val="22"/>
                <w:lang w:eastAsia="zh-CN"/>
              </w:rPr>
              <w:t xml:space="preserve">Compared with normal DU, IP termination at IAB node does not increase the UP process overhead. Instead, IP termination at donor DU may increase the IP processing overhead greatly since donor DU needs to perform the GTP-U encapsulation for the data packets from access UEs directly served by itself but also  the UEs served by downstream IAB nodes. </w:t>
            </w:r>
          </w:p>
        </w:tc>
      </w:tr>
      <w:tr w:rsidR="0025438E" w14:paraId="02E726A5" w14:textId="77777777">
        <w:tc>
          <w:tcPr>
            <w:tcW w:w="1696" w:type="dxa"/>
          </w:tcPr>
          <w:p w14:paraId="5D7282A7" w14:textId="77777777" w:rsidR="0025438E" w:rsidRDefault="0025438E" w:rsidP="0025438E">
            <w:pPr>
              <w:pStyle w:val="Heading2"/>
              <w:outlineLvl w:val="1"/>
              <w:rPr>
                <w:rFonts w:eastAsia="SimSun"/>
                <w:color w:val="auto"/>
                <w:sz w:val="22"/>
                <w:lang w:eastAsia="zh-CN"/>
              </w:rPr>
            </w:pPr>
            <w:r>
              <w:rPr>
                <w:color w:val="auto"/>
                <w:sz w:val="22"/>
                <w:lang w:val="en-GB"/>
              </w:rPr>
              <w:t>Qualcomm</w:t>
            </w:r>
          </w:p>
        </w:tc>
        <w:tc>
          <w:tcPr>
            <w:tcW w:w="7654" w:type="dxa"/>
          </w:tcPr>
          <w:p w14:paraId="0D0B3B1B" w14:textId="77777777" w:rsidR="0025438E" w:rsidRPr="00E64BF5" w:rsidRDefault="0025438E" w:rsidP="0025438E">
            <w:pPr>
              <w:pStyle w:val="Heading2"/>
              <w:spacing w:line="259" w:lineRule="auto"/>
              <w:outlineLvl w:val="1"/>
              <w:rPr>
                <w:color w:val="auto"/>
                <w:sz w:val="22"/>
                <w:lang w:val="en-GB"/>
              </w:rPr>
            </w:pPr>
            <w:r>
              <w:rPr>
                <w:color w:val="auto"/>
                <w:sz w:val="22"/>
                <w:lang w:val="en-GB"/>
              </w:rPr>
              <w:t>We disagree with CATT’s and vivo’s assessment. The UDP/IP header solely represent a wrapper that do not have to be processed. In fact, these headers are not even been touched by these nodes. There should be no processing difference. We agree with ZTE that the IAB-donor-DU has to perform more processing overhead to terminated IP-UDP. However, if the IAB-donor-DU doesn’t do it then the access IAB-node has to terminate these headers. So overall, the processing overhead is the same.</w:t>
            </w:r>
          </w:p>
        </w:tc>
      </w:tr>
      <w:tr w:rsidR="0025438E" w14:paraId="429D4D59" w14:textId="77777777">
        <w:tc>
          <w:tcPr>
            <w:tcW w:w="1696" w:type="dxa"/>
          </w:tcPr>
          <w:p w14:paraId="78C24561" w14:textId="77777777" w:rsidR="0025438E" w:rsidRDefault="00EA030E" w:rsidP="0025438E">
            <w:pPr>
              <w:pStyle w:val="Heading2"/>
              <w:outlineLvl w:val="1"/>
              <w:rPr>
                <w:rFonts w:eastAsia="SimSun"/>
                <w:color w:val="auto"/>
                <w:sz w:val="22"/>
                <w:lang w:eastAsia="zh-CN"/>
              </w:rPr>
            </w:pPr>
            <w:r>
              <w:rPr>
                <w:rFonts w:eastAsia="SimSun"/>
                <w:color w:val="auto"/>
                <w:sz w:val="22"/>
                <w:lang w:eastAsia="zh-CN"/>
              </w:rPr>
              <w:t>AT&amp;T</w:t>
            </w:r>
          </w:p>
        </w:tc>
        <w:tc>
          <w:tcPr>
            <w:tcW w:w="7654" w:type="dxa"/>
          </w:tcPr>
          <w:p w14:paraId="4FEC9858" w14:textId="77777777" w:rsidR="0025438E" w:rsidRDefault="00EA030E" w:rsidP="0025438E">
            <w:pPr>
              <w:pStyle w:val="Heading2"/>
              <w:outlineLvl w:val="1"/>
              <w:rPr>
                <w:rFonts w:eastAsia="SimSun"/>
                <w:color w:val="auto"/>
                <w:sz w:val="22"/>
                <w:lang w:eastAsia="zh-CN"/>
              </w:rPr>
            </w:pPr>
            <w:r>
              <w:rPr>
                <w:rFonts w:eastAsia="SimSun"/>
                <w:color w:val="auto"/>
                <w:sz w:val="22"/>
                <w:lang w:eastAsia="zh-CN"/>
              </w:rPr>
              <w:t>We agree with comments from Qualcomm</w:t>
            </w:r>
          </w:p>
        </w:tc>
      </w:tr>
      <w:tr w:rsidR="00F05B98" w14:paraId="6C2E7BDE" w14:textId="77777777">
        <w:tc>
          <w:tcPr>
            <w:tcW w:w="1696" w:type="dxa"/>
          </w:tcPr>
          <w:p w14:paraId="27AD1FF5" w14:textId="77777777" w:rsidR="00F05B98" w:rsidRDefault="00F05B98" w:rsidP="0025438E">
            <w:pPr>
              <w:pStyle w:val="Heading2"/>
              <w:outlineLvl w:val="1"/>
              <w:rPr>
                <w:rFonts w:eastAsia="SimSun"/>
                <w:color w:val="auto"/>
                <w:sz w:val="22"/>
                <w:lang w:eastAsia="zh-CN"/>
              </w:rPr>
            </w:pPr>
            <w:r>
              <w:rPr>
                <w:rFonts w:eastAsia="Yu Mincho" w:hint="eastAsia"/>
                <w:color w:val="auto"/>
                <w:sz w:val="22"/>
                <w:lang w:eastAsia="ja-JP"/>
              </w:rPr>
              <w:t>KDDI</w:t>
            </w:r>
          </w:p>
        </w:tc>
        <w:tc>
          <w:tcPr>
            <w:tcW w:w="7654" w:type="dxa"/>
          </w:tcPr>
          <w:p w14:paraId="37AFBE90" w14:textId="77777777" w:rsidR="00F05B98" w:rsidRDefault="00F05B98" w:rsidP="0025438E">
            <w:pPr>
              <w:pStyle w:val="Heading2"/>
              <w:outlineLvl w:val="1"/>
              <w:rPr>
                <w:rFonts w:eastAsia="SimSun"/>
                <w:color w:val="auto"/>
                <w:sz w:val="22"/>
                <w:lang w:eastAsia="zh-CN"/>
              </w:rPr>
            </w:pPr>
            <w:r>
              <w:rPr>
                <w:rFonts w:eastAsia="Yu Mincho" w:hint="eastAsia"/>
                <w:color w:val="auto"/>
                <w:sz w:val="22"/>
                <w:lang w:eastAsia="ja-JP"/>
              </w:rPr>
              <w:t>Agree with Qualcomm</w:t>
            </w:r>
          </w:p>
        </w:tc>
      </w:tr>
      <w:tr w:rsidR="009B1E3E" w14:paraId="21B01D1F" w14:textId="77777777">
        <w:tc>
          <w:tcPr>
            <w:tcW w:w="1696" w:type="dxa"/>
          </w:tcPr>
          <w:p w14:paraId="4E52E085" w14:textId="77777777" w:rsidR="009B1E3E" w:rsidRPr="009B1E3E" w:rsidRDefault="009B1E3E" w:rsidP="0025438E">
            <w:pPr>
              <w:pStyle w:val="Heading2"/>
              <w:outlineLvl w:val="1"/>
              <w:rPr>
                <w:rFonts w:eastAsia="Yu Mincho"/>
                <w:color w:val="auto"/>
                <w:sz w:val="22"/>
                <w:lang w:eastAsia="ja-JP"/>
              </w:rPr>
            </w:pPr>
            <w:r>
              <w:rPr>
                <w:rFonts w:eastAsia="Malgun Gothic" w:hint="eastAsia"/>
                <w:color w:val="auto"/>
                <w:sz w:val="22"/>
                <w:lang w:eastAsia="ko-KR"/>
              </w:rPr>
              <w:t>Samsung</w:t>
            </w:r>
          </w:p>
        </w:tc>
        <w:tc>
          <w:tcPr>
            <w:tcW w:w="7654" w:type="dxa"/>
          </w:tcPr>
          <w:p w14:paraId="5C7C254F" w14:textId="77777777" w:rsidR="009B1E3E" w:rsidRPr="009B1E3E" w:rsidRDefault="009B1E3E" w:rsidP="009B1E3E">
            <w:pPr>
              <w:pStyle w:val="Heading2"/>
              <w:outlineLvl w:val="1"/>
              <w:rPr>
                <w:rFonts w:eastAsia="Yu Mincho"/>
                <w:color w:val="auto"/>
                <w:sz w:val="22"/>
                <w:lang w:eastAsia="ja-JP"/>
              </w:rPr>
            </w:pPr>
            <w:r>
              <w:rPr>
                <w:rFonts w:eastAsia="Malgun Gothic" w:hint="eastAsia"/>
                <w:color w:val="auto"/>
                <w:sz w:val="22"/>
                <w:lang w:eastAsia="ko-KR"/>
              </w:rPr>
              <w:t>Similar to our comments for the protocol overhead, this is a bit academic discussion because 99.9% of the HW processing capacity is busy with UP, not CP. We cannot see any big difference between two solutions in terms of processing load.</w:t>
            </w:r>
          </w:p>
        </w:tc>
      </w:tr>
      <w:tr w:rsidR="00C5238F" w14:paraId="72F9377B" w14:textId="77777777">
        <w:tc>
          <w:tcPr>
            <w:tcW w:w="1696" w:type="dxa"/>
          </w:tcPr>
          <w:p w14:paraId="7C59E46E" w14:textId="77777777" w:rsidR="00C5238F" w:rsidRPr="00CC6FC6" w:rsidRDefault="00C5238F" w:rsidP="0025438E">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Nokia</w:t>
            </w:r>
          </w:p>
        </w:tc>
        <w:tc>
          <w:tcPr>
            <w:tcW w:w="7654" w:type="dxa"/>
          </w:tcPr>
          <w:p w14:paraId="1F9D5CAE" w14:textId="77777777" w:rsidR="00C5238F" w:rsidRPr="00CC6FC6" w:rsidRDefault="00AB6D6D" w:rsidP="009B1E3E">
            <w:pPr>
              <w:pStyle w:val="Heading2"/>
              <w:outlineLvl w:val="1"/>
              <w:rPr>
                <w:rFonts w:ascii="Arial Narrow" w:eastAsia="SimSun" w:hAnsi="Arial Narrow"/>
                <w:color w:val="auto"/>
                <w:sz w:val="22"/>
                <w:szCs w:val="22"/>
                <w:lang w:eastAsia="zh-CN"/>
              </w:rPr>
            </w:pPr>
            <w:r w:rsidRPr="00CC6FC6">
              <w:rPr>
                <w:rFonts w:ascii="Arial Narrow" w:eastAsia="SimSun" w:hAnsi="Arial Narrow"/>
                <w:color w:val="auto"/>
                <w:sz w:val="22"/>
                <w:szCs w:val="22"/>
                <w:lang w:eastAsia="zh-CN"/>
              </w:rPr>
              <w:t>Processing overhead may not necessarily be such a significant issue to be weighed upon. However, it is likely that, with increase in the protocol header overhead, there would be some UP processing overhead at the processing node.</w:t>
            </w:r>
          </w:p>
        </w:tc>
      </w:tr>
      <w:tr w:rsidR="00F23993" w14:paraId="751DD4CE" w14:textId="77777777">
        <w:tc>
          <w:tcPr>
            <w:tcW w:w="1696" w:type="dxa"/>
          </w:tcPr>
          <w:p w14:paraId="79732CC3" w14:textId="23276709" w:rsidR="00F23993" w:rsidRPr="00CC6FC6" w:rsidRDefault="00F23993"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Intel</w:t>
            </w:r>
          </w:p>
        </w:tc>
        <w:tc>
          <w:tcPr>
            <w:tcW w:w="7654" w:type="dxa"/>
          </w:tcPr>
          <w:p w14:paraId="5289375D" w14:textId="5F3A3C13" w:rsidR="00F23993" w:rsidRPr="00CC6FC6" w:rsidRDefault="00F23993" w:rsidP="009B1E3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We don’t see a significant difference in processing overhead.</w:t>
            </w:r>
          </w:p>
        </w:tc>
      </w:tr>
      <w:tr w:rsidR="00663582" w14:paraId="367B94EC" w14:textId="77777777">
        <w:tc>
          <w:tcPr>
            <w:tcW w:w="1696" w:type="dxa"/>
          </w:tcPr>
          <w:p w14:paraId="60C0F38C" w14:textId="3E0CE565" w:rsidR="00663582" w:rsidRDefault="00663582" w:rsidP="0025438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Huawei/HiSilicon</w:t>
            </w:r>
          </w:p>
        </w:tc>
        <w:tc>
          <w:tcPr>
            <w:tcW w:w="7654" w:type="dxa"/>
          </w:tcPr>
          <w:p w14:paraId="3D35FD71" w14:textId="77777777" w:rsidR="00663582" w:rsidRDefault="00663582" w:rsidP="009B1E3E">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Clearly adding additional headers will increase processing, which is particularly a concern for UP (as mentioned by Samsung). Even if the processing of these additional headers consists of simply stripping them away, and ignoring them, as proposed by Qualcomm, this will require additional effort to parse the headers correctly. However, in this case, it seems that if these additional headers are not processed, then they have no value and simply constitute unnecessary overhead, consuming backhaul bandwidth.</w:t>
            </w:r>
          </w:p>
          <w:p w14:paraId="4EDB7991" w14:textId="77777777" w:rsidR="00A164FD" w:rsidRPr="00E64BF5" w:rsidRDefault="00A164FD" w:rsidP="00E64BF5">
            <w:pPr>
              <w:rPr>
                <w:lang w:eastAsia="zh-CN"/>
              </w:rPr>
            </w:pPr>
          </w:p>
          <w:p w14:paraId="654C2D88" w14:textId="54D39D85" w:rsidR="00663582" w:rsidRDefault="00663582" w:rsidP="00663582">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 xml:space="preserve">Regarding ZTE’s comment, the donor DU anyway should process data packets for UEs streamed by downstream IAB nodes. Therefore, we didn’t see any clear logic to this comment.   </w:t>
            </w:r>
          </w:p>
        </w:tc>
      </w:tr>
      <w:tr w:rsidR="00E74031" w14:paraId="1FFF5DE6" w14:textId="77777777">
        <w:tc>
          <w:tcPr>
            <w:tcW w:w="1696" w:type="dxa"/>
          </w:tcPr>
          <w:p w14:paraId="6A6018F0" w14:textId="3ECC6CB8" w:rsidR="00E74031" w:rsidRDefault="00E740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Sony</w:t>
            </w:r>
          </w:p>
        </w:tc>
        <w:tc>
          <w:tcPr>
            <w:tcW w:w="7654" w:type="dxa"/>
          </w:tcPr>
          <w:p w14:paraId="03A9B131" w14:textId="4373AE3A" w:rsidR="00E74031" w:rsidRDefault="00E740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Agree with Nokia</w:t>
            </w:r>
          </w:p>
        </w:tc>
      </w:tr>
      <w:tr w:rsidR="00502131" w14:paraId="3C8DFBBD" w14:textId="77777777">
        <w:tc>
          <w:tcPr>
            <w:tcW w:w="1696" w:type="dxa"/>
          </w:tcPr>
          <w:p w14:paraId="550B07BD" w14:textId="3EE657EC" w:rsidR="00502131" w:rsidRDefault="005021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Ericsson</w:t>
            </w:r>
          </w:p>
        </w:tc>
        <w:tc>
          <w:tcPr>
            <w:tcW w:w="7654" w:type="dxa"/>
          </w:tcPr>
          <w:p w14:paraId="2334D2F6" w14:textId="06D73127" w:rsidR="00502131" w:rsidRDefault="00502131" w:rsidP="00E74031">
            <w:pPr>
              <w:pStyle w:val="Heading2"/>
              <w:outlineLvl w:val="1"/>
              <w:rPr>
                <w:rFonts w:ascii="Arial Narrow" w:eastAsia="SimSun" w:hAnsi="Arial Narrow"/>
                <w:color w:val="auto"/>
                <w:sz w:val="22"/>
                <w:szCs w:val="22"/>
                <w:lang w:eastAsia="zh-CN"/>
              </w:rPr>
            </w:pPr>
            <w:r>
              <w:rPr>
                <w:rFonts w:ascii="Arial Narrow" w:eastAsia="SimSun" w:hAnsi="Arial Narrow"/>
                <w:color w:val="auto"/>
                <w:sz w:val="22"/>
                <w:szCs w:val="22"/>
                <w:lang w:eastAsia="zh-CN"/>
              </w:rPr>
              <w:t>We agree with comments from Qualcomm and ZTE.</w:t>
            </w:r>
          </w:p>
        </w:tc>
      </w:tr>
    </w:tbl>
    <w:p w14:paraId="5DD25355" w14:textId="5B48B184" w:rsidR="00C75BA0" w:rsidRDefault="00C75BA0">
      <w:pPr>
        <w:rPr>
          <w:lang w:val="en-GB"/>
        </w:rPr>
      </w:pPr>
    </w:p>
    <w:p w14:paraId="68D3C236" w14:textId="39779FA5" w:rsidR="00C75BA0" w:rsidRDefault="00502131">
      <w:pPr>
        <w:spacing w:after="60"/>
        <w:rPr>
          <w:rFonts w:ascii="Times New Roman" w:hAnsi="Times New Roman" w:cs="Times New Roman"/>
          <w:b/>
          <w:bCs/>
          <w:color w:val="000000" w:themeColor="text1"/>
          <w:kern w:val="24"/>
          <w:szCs w:val="24"/>
        </w:rPr>
      </w:pPr>
      <w:r w:rsidRPr="00DC752F">
        <w:rPr>
          <w:b/>
          <w:lang w:val="en-GB"/>
        </w:rPr>
        <w:t>Summary</w:t>
      </w:r>
      <w:r>
        <w:rPr>
          <w:lang w:val="en-GB"/>
        </w:rPr>
        <w:t xml:space="preserve">: Regarding UP processing overhead, most companies see no considerable difference between terminating IP at the IAB node or at the donor DU. Three companies (CATT, Vivo, Huawei) stated that terminating IP at the IAB node will cause more UP processing overhead. </w:t>
      </w:r>
    </w:p>
    <w:p w14:paraId="1ECE85C2" w14:textId="77777777" w:rsidR="00C75BA0" w:rsidRDefault="00C75BA0">
      <w:pPr>
        <w:spacing w:after="60"/>
        <w:rPr>
          <w:rFonts w:ascii="Times New Roman" w:hAnsi="Times New Roman" w:cs="Times New Roman"/>
          <w:b/>
          <w:bCs/>
          <w:color w:val="000000" w:themeColor="text1"/>
          <w:kern w:val="24"/>
          <w:szCs w:val="24"/>
        </w:rPr>
      </w:pPr>
    </w:p>
    <w:p w14:paraId="73EE2BC8" w14:textId="77777777" w:rsidR="00C75BA0" w:rsidRDefault="0025438E">
      <w:pPr>
        <w:pStyle w:val="Heading1"/>
        <w:pBdr>
          <w:top w:val="single" w:sz="4" w:space="1" w:color="auto"/>
        </w:pBdr>
        <w:rPr>
          <w:rFonts w:ascii="Arial" w:hAnsi="Arial" w:cs="Arial"/>
          <w:b/>
          <w:color w:val="auto"/>
        </w:rPr>
      </w:pPr>
      <w:r>
        <w:rPr>
          <w:rFonts w:ascii="Arial" w:hAnsi="Arial" w:cs="Arial"/>
          <w:b/>
          <w:color w:val="auto"/>
        </w:rPr>
        <w:t>3. Summary</w:t>
      </w:r>
    </w:p>
    <w:p w14:paraId="13127C5D" w14:textId="43D52E7C" w:rsidR="00C75BA0" w:rsidRDefault="00C75BA0">
      <w:pPr>
        <w:spacing w:after="60"/>
        <w:rPr>
          <w:rFonts w:ascii="Times New Roman" w:hAnsi="Times New Roman" w:cs="Times New Roman"/>
          <w:b/>
          <w:bCs/>
          <w:color w:val="000000" w:themeColor="text1"/>
          <w:kern w:val="24"/>
          <w:szCs w:val="24"/>
        </w:rPr>
      </w:pPr>
    </w:p>
    <w:p w14:paraId="0379D5CF" w14:textId="77777777" w:rsidR="00E64BF5" w:rsidRDefault="00E64BF5" w:rsidP="00E64BF5">
      <w:pPr>
        <w:pStyle w:val="BodyText"/>
        <w:rPr>
          <w:rFonts w:eastAsia="SimSun" w:cs="Arial"/>
          <w:b/>
          <w:sz w:val="24"/>
          <w:szCs w:val="24"/>
        </w:rPr>
      </w:pPr>
      <w:r>
        <w:rPr>
          <w:rFonts w:eastAsia="SimSun" w:cs="Arial"/>
          <w:b/>
          <w:sz w:val="24"/>
          <w:szCs w:val="24"/>
        </w:rPr>
        <w:t>Question 1: QoS</w:t>
      </w:r>
    </w:p>
    <w:p w14:paraId="64653452" w14:textId="404DB23B" w:rsidR="00E64BF5" w:rsidRDefault="00E64BF5">
      <w:pPr>
        <w:spacing w:after="60"/>
        <w:rPr>
          <w:lang w:val="en-GB"/>
        </w:rPr>
      </w:pPr>
      <w:r>
        <w:rPr>
          <w:lang w:val="en-GB"/>
        </w:rPr>
        <w:t>Most companies agree that both options support 1:1 and N:1 mapping. Some companies stated that DSCP is not sufficient to do 1:1 mapping and GTP-U header should be considered at the donor DU.</w:t>
      </w:r>
    </w:p>
    <w:p w14:paraId="2EC5B098" w14:textId="785F9284" w:rsidR="00C75BA0" w:rsidRDefault="00C75BA0">
      <w:pPr>
        <w:spacing w:after="180" w:line="240" w:lineRule="auto"/>
        <w:rPr>
          <w:rFonts w:ascii="Times New Roman" w:hAnsi="Times New Roman" w:cs="Times New Roman"/>
          <w:b/>
          <w:bCs/>
          <w:color w:val="000000" w:themeColor="text1"/>
          <w:kern w:val="24"/>
          <w:szCs w:val="24"/>
        </w:rPr>
      </w:pPr>
    </w:p>
    <w:p w14:paraId="50713D74" w14:textId="77777777" w:rsidR="00E64BF5" w:rsidRDefault="00E64BF5" w:rsidP="00E64BF5">
      <w:pPr>
        <w:pStyle w:val="BodyText"/>
        <w:rPr>
          <w:rFonts w:eastAsia="SimSun" w:cs="Arial"/>
          <w:b/>
          <w:sz w:val="24"/>
          <w:szCs w:val="24"/>
        </w:rPr>
      </w:pPr>
      <w:r>
        <w:rPr>
          <w:rFonts w:eastAsia="SimSun" w:cs="Arial"/>
          <w:b/>
          <w:sz w:val="24"/>
          <w:szCs w:val="24"/>
        </w:rPr>
        <w:t>Question 2: Deployment impact</w:t>
      </w:r>
    </w:p>
    <w:p w14:paraId="0584BDC7" w14:textId="23B97531" w:rsidR="00E64BF5" w:rsidRDefault="00E64BF5">
      <w:pPr>
        <w:spacing w:after="180" w:line="240" w:lineRule="auto"/>
        <w:rPr>
          <w:lang w:val="en-GB"/>
        </w:rPr>
      </w:pPr>
      <w:r>
        <w:rPr>
          <w:lang w:val="en-GB"/>
        </w:rPr>
        <w:t>Regarding deployment flexibility/migration, roughly half of the contributing companies see some benefit from terminating IP at the IAB node, while the rest either neutral or against.</w:t>
      </w:r>
    </w:p>
    <w:p w14:paraId="67602FB4" w14:textId="77777777" w:rsidR="00DC752F" w:rsidRDefault="00DC752F" w:rsidP="00E64BF5">
      <w:pPr>
        <w:pStyle w:val="BodyText"/>
        <w:rPr>
          <w:rFonts w:eastAsia="SimSun" w:cs="Arial"/>
          <w:b/>
          <w:sz w:val="24"/>
          <w:szCs w:val="24"/>
        </w:rPr>
      </w:pPr>
    </w:p>
    <w:p w14:paraId="10A6BB84" w14:textId="6C788A57" w:rsidR="00E64BF5" w:rsidRDefault="00E64BF5" w:rsidP="00E64BF5">
      <w:pPr>
        <w:pStyle w:val="BodyText"/>
        <w:rPr>
          <w:rFonts w:eastAsia="SimSun" w:cs="Arial"/>
          <w:b/>
          <w:sz w:val="24"/>
          <w:szCs w:val="24"/>
        </w:rPr>
      </w:pPr>
      <w:r>
        <w:rPr>
          <w:rFonts w:eastAsia="SimSun" w:cs="Arial"/>
          <w:b/>
          <w:sz w:val="24"/>
          <w:szCs w:val="24"/>
        </w:rPr>
        <w:t>Question 3: Specification effort</w:t>
      </w:r>
    </w:p>
    <w:p w14:paraId="011CC7C3" w14:textId="21702797" w:rsidR="00E64BF5" w:rsidRDefault="00DC752F">
      <w:pPr>
        <w:spacing w:after="180" w:line="240" w:lineRule="auto"/>
        <w:rPr>
          <w:rFonts w:ascii="Times New Roman" w:hAnsi="Times New Roman" w:cs="Times New Roman"/>
          <w:b/>
          <w:bCs/>
          <w:color w:val="000000" w:themeColor="text1"/>
          <w:kern w:val="24"/>
          <w:szCs w:val="24"/>
        </w:rPr>
      </w:pPr>
      <w:r>
        <w:rPr>
          <w:lang w:val="en-GB"/>
        </w:rPr>
        <w:t>Regarding the specification impact, slightly more than half of the companies (7) see terminating the IP at the donor DU will lead to more specification work, while the rest (5) do not see considerable difference between terminating the IP at the IAB node or donor DU.</w:t>
      </w:r>
    </w:p>
    <w:p w14:paraId="2063BBE6" w14:textId="77777777" w:rsidR="00E64BF5" w:rsidRDefault="00E64BF5">
      <w:pPr>
        <w:spacing w:after="180" w:line="240" w:lineRule="auto"/>
        <w:rPr>
          <w:rFonts w:ascii="Times New Roman" w:eastAsia="Yu Mincho" w:hAnsi="Times New Roman" w:cs="Times New Roman"/>
          <w:bCs/>
          <w:sz w:val="20"/>
          <w:szCs w:val="20"/>
          <w:lang w:val="en-GB"/>
        </w:rPr>
      </w:pPr>
    </w:p>
    <w:p w14:paraId="6D6A6F72" w14:textId="77777777" w:rsidR="00DC752F" w:rsidRDefault="00DC752F" w:rsidP="00DC752F">
      <w:pPr>
        <w:pStyle w:val="BodyText"/>
        <w:rPr>
          <w:rFonts w:eastAsia="SimSun" w:cs="Arial"/>
          <w:b/>
          <w:sz w:val="24"/>
          <w:szCs w:val="24"/>
        </w:rPr>
      </w:pPr>
      <w:r>
        <w:rPr>
          <w:rFonts w:eastAsia="SimSun" w:cs="Arial"/>
          <w:b/>
          <w:sz w:val="24"/>
          <w:szCs w:val="24"/>
        </w:rPr>
        <w:t>Question 4: Protocol overhead</w:t>
      </w:r>
    </w:p>
    <w:p w14:paraId="7114860A" w14:textId="390D8EA6" w:rsidR="00C75BA0" w:rsidRDefault="00DC752F">
      <w:r>
        <w:rPr>
          <w:lang w:val="en-GB"/>
        </w:rPr>
        <w:t>Almost all companies agree that there will be more overhead in terminating the IP at the IAB node as compared to terminating it at the donor DU. Some companies have proposed that this could be mitigated by stripping of the IP/UDP headers for UP traffic, or performing header compression</w:t>
      </w:r>
    </w:p>
    <w:p w14:paraId="1E1859A0" w14:textId="77777777" w:rsidR="00DC752F" w:rsidRDefault="00DC752F" w:rsidP="00DC752F">
      <w:pPr>
        <w:pStyle w:val="BodyText"/>
        <w:rPr>
          <w:rFonts w:eastAsia="SimSun" w:cs="Arial"/>
          <w:b/>
          <w:sz w:val="24"/>
          <w:szCs w:val="24"/>
        </w:rPr>
      </w:pPr>
    </w:p>
    <w:p w14:paraId="1B3ECE7E" w14:textId="53848613" w:rsidR="00DC752F" w:rsidRDefault="00DC752F" w:rsidP="00DC752F">
      <w:pPr>
        <w:pStyle w:val="BodyText"/>
        <w:rPr>
          <w:rFonts w:eastAsia="SimSun" w:cs="Arial"/>
          <w:b/>
          <w:sz w:val="24"/>
          <w:szCs w:val="24"/>
        </w:rPr>
      </w:pPr>
      <w:r>
        <w:rPr>
          <w:rFonts w:eastAsia="SimSun" w:cs="Arial"/>
          <w:b/>
          <w:sz w:val="24"/>
          <w:szCs w:val="24"/>
        </w:rPr>
        <w:t>Question 5: CP Security</w:t>
      </w:r>
    </w:p>
    <w:p w14:paraId="6E057C70" w14:textId="2BD89997" w:rsidR="00DC752F" w:rsidRDefault="00DC752F" w:rsidP="00DC752F">
      <w:pPr>
        <w:rPr>
          <w:lang w:val="en-GB"/>
        </w:rPr>
      </w:pPr>
      <w:r>
        <w:rPr>
          <w:lang w:val="en-GB"/>
        </w:rPr>
        <w:t>Almost all companies agree that both solutions can provide sufficient protection for the CP. However, some companies (Samsung, Nokia, Huawei, CATT) have raised some uncertainties regarding NDS usage over wireless interfaces.</w:t>
      </w:r>
    </w:p>
    <w:p w14:paraId="2F88EDFA" w14:textId="77777777" w:rsidR="00DC752F" w:rsidRDefault="00DC752F" w:rsidP="00DC752F">
      <w:pPr>
        <w:rPr>
          <w:lang w:val="en-GB"/>
        </w:rPr>
      </w:pPr>
    </w:p>
    <w:p w14:paraId="6869546C" w14:textId="77777777" w:rsidR="00DC752F" w:rsidRDefault="00DC752F" w:rsidP="00DC752F">
      <w:pPr>
        <w:pStyle w:val="BodyText"/>
        <w:rPr>
          <w:rFonts w:eastAsia="SimSun" w:cs="Arial"/>
          <w:b/>
          <w:sz w:val="24"/>
          <w:szCs w:val="24"/>
        </w:rPr>
      </w:pPr>
      <w:r>
        <w:rPr>
          <w:rFonts w:eastAsia="SimSun" w:cs="Arial"/>
          <w:b/>
          <w:sz w:val="24"/>
          <w:szCs w:val="24"/>
        </w:rPr>
        <w:t xml:space="preserve">Question 6: </w:t>
      </w:r>
      <w:r w:rsidRPr="003B21A0">
        <w:rPr>
          <w:rFonts w:eastAsia="SimSun" w:cs="Arial"/>
          <w:b/>
          <w:sz w:val="24"/>
          <w:szCs w:val="24"/>
        </w:rPr>
        <w:t>UP processing overhead</w:t>
      </w:r>
    </w:p>
    <w:p w14:paraId="69C68397" w14:textId="4DB0B121" w:rsidR="00C75BA0" w:rsidRDefault="00DC752F">
      <w:pPr>
        <w:spacing w:after="60"/>
        <w:rPr>
          <w:lang w:val="en-GB"/>
        </w:rPr>
      </w:pPr>
      <w:r>
        <w:rPr>
          <w:lang w:val="en-GB"/>
        </w:rPr>
        <w:t xml:space="preserve">Regarding UP processing overhead, most companies see no considerable difference between terminating IP at the IAB node or at the donor DU. Three companies (CATT, Vivo, Huawei) stated that terminating IP at the IAB node will cause more UP processing overhead. </w:t>
      </w:r>
    </w:p>
    <w:p w14:paraId="0E88208C" w14:textId="1755615F" w:rsidR="00FB08D7" w:rsidRDefault="00FB08D7">
      <w:pPr>
        <w:spacing w:after="60"/>
        <w:rPr>
          <w:lang w:val="en-GB"/>
        </w:rPr>
      </w:pPr>
    </w:p>
    <w:p w14:paraId="0E83DB08" w14:textId="77777777" w:rsidR="00FB08D7" w:rsidRDefault="00FB08D7" w:rsidP="00FB08D7">
      <w:pPr>
        <w:rPr>
          <w:rFonts w:eastAsiaTheme="minorHAnsi"/>
        </w:rPr>
      </w:pPr>
      <w:r>
        <w:t>A TP for TR 38.874 to capture the above agreements is provided in section 4.</w:t>
      </w:r>
    </w:p>
    <w:p w14:paraId="7376875D" w14:textId="77777777" w:rsidR="00FB08D7" w:rsidRDefault="00FB08D7" w:rsidP="00FB08D7">
      <w:pPr>
        <w:pStyle w:val="Heading1"/>
        <w:pBdr>
          <w:top w:val="single" w:sz="4" w:space="1" w:color="auto"/>
        </w:pBdr>
        <w:rPr>
          <w:rFonts w:ascii="Arial" w:hAnsi="Arial" w:cs="Arial"/>
          <w:b/>
          <w:color w:val="auto"/>
        </w:rPr>
      </w:pPr>
      <w:r>
        <w:rPr>
          <w:rFonts w:ascii="Arial" w:hAnsi="Arial" w:cs="Arial"/>
          <w:b/>
          <w:color w:val="auto"/>
        </w:rPr>
        <w:t>4. Text Proposal</w:t>
      </w:r>
    </w:p>
    <w:p w14:paraId="2533E33D" w14:textId="77777777" w:rsidR="00FB08D7" w:rsidRDefault="00FB08D7" w:rsidP="00FB08D7"/>
    <w:p w14:paraId="52A156BA" w14:textId="77777777" w:rsidR="00FB08D7" w:rsidRDefault="00FB08D7" w:rsidP="00FB08D7">
      <w:pPr>
        <w:keepNext/>
        <w:keepLines/>
        <w:spacing w:before="180" w:after="180" w:line="240" w:lineRule="auto"/>
        <w:ind w:left="1134" w:hanging="1134"/>
        <w:outlineLvl w:val="1"/>
        <w:rPr>
          <w:rFonts w:ascii="Arial" w:eastAsia="Yu Mincho" w:hAnsi="Arial" w:cs="Times New Roman"/>
          <w:sz w:val="32"/>
          <w:szCs w:val="20"/>
          <w:lang w:val="en-GB"/>
        </w:rPr>
      </w:pPr>
      <w:bookmarkStart w:id="8" w:name="_Toc525213631"/>
      <w:r>
        <w:rPr>
          <w:rFonts w:ascii="Arial" w:eastAsia="Yu Mincho" w:hAnsi="Arial" w:cs="Times New Roman"/>
          <w:sz w:val="32"/>
          <w:szCs w:val="20"/>
          <w:lang w:val="en-GB"/>
        </w:rPr>
        <w:t xml:space="preserve">8.2.2 </w:t>
      </w:r>
      <w:r>
        <w:rPr>
          <w:rFonts w:ascii="Arial" w:eastAsia="Yu Mincho" w:hAnsi="Arial" w:cs="Times New Roman"/>
          <w:sz w:val="32"/>
          <w:szCs w:val="20"/>
          <w:lang w:val="en-GB"/>
        </w:rPr>
        <w:tab/>
        <w:t>Adaptation Layer</w:t>
      </w:r>
    </w:p>
    <w:bookmarkEnd w:id="8"/>
    <w:p w14:paraId="128906EC" w14:textId="77777777" w:rsidR="00FB08D7" w:rsidRDefault="00FB08D7" w:rsidP="00FB08D7">
      <w:pPr>
        <w:spacing w:after="120" w:line="240" w:lineRule="auto"/>
        <w:rPr>
          <w:rFonts w:ascii="Times New Roman" w:eastAsia="Yu Mincho" w:hAnsi="Times New Roman" w:cs="Times New Roman"/>
          <w:b/>
          <w:bCs/>
          <w:color w:val="FF0000"/>
          <w:sz w:val="20"/>
          <w:szCs w:val="20"/>
          <w:u w:val="single"/>
          <w:lang w:val="en-GB"/>
        </w:rPr>
      </w:pPr>
      <w:r>
        <w:rPr>
          <w:rFonts w:ascii="Times New Roman" w:eastAsia="Yu Mincho" w:hAnsi="Times New Roman" w:cs="Times New Roman"/>
          <w:b/>
          <w:bCs/>
          <w:color w:val="FF0000"/>
          <w:sz w:val="20"/>
          <w:szCs w:val="20"/>
          <w:u w:val="single"/>
          <w:lang w:val="en-GB"/>
        </w:rPr>
        <w:t>&lt;&lt;skipped part&gt;&gt;</w:t>
      </w:r>
    </w:p>
    <w:p w14:paraId="2DDB4E0C" w14:textId="77777777" w:rsidR="00FB08D7" w:rsidRDefault="00FB08D7" w:rsidP="00FB08D7">
      <w:pPr>
        <w:spacing w:after="120" w:line="240" w:lineRule="auto"/>
        <w:rPr>
          <w:rFonts w:ascii="Times New Roman" w:eastAsia="Yu Mincho" w:hAnsi="Times New Roman" w:cs="Times New Roman"/>
          <w:b/>
          <w:bCs/>
          <w:color w:val="000000"/>
          <w:sz w:val="20"/>
          <w:szCs w:val="20"/>
          <w:lang w:val="en-GB"/>
        </w:rPr>
      </w:pPr>
      <w:r>
        <w:rPr>
          <w:rFonts w:ascii="Times New Roman" w:eastAsia="Yu Mincho" w:hAnsi="Times New Roman" w:cs="Times New Roman"/>
          <w:b/>
          <w:bCs/>
          <w:color w:val="000000"/>
          <w:sz w:val="20"/>
          <w:szCs w:val="20"/>
          <w:lang w:val="en-GB"/>
        </w:rPr>
        <w:t>Adaptation header structure</w:t>
      </w:r>
    </w:p>
    <w:p w14:paraId="514DF2AF" w14:textId="5571398B" w:rsidR="00FB08D7" w:rsidRDefault="00FB08D7" w:rsidP="00FB08D7">
      <w:pPr>
        <w:spacing w:after="180" w:line="240" w:lineRule="auto"/>
        <w:rPr>
          <w:rFonts w:ascii="Times New Roman" w:eastAsia="Yu Mincho" w:hAnsi="Times New Roman" w:cs="Times New Roman"/>
          <w:bCs/>
          <w:sz w:val="20"/>
          <w:szCs w:val="20"/>
          <w:lang w:val="en-GB"/>
        </w:rPr>
      </w:pPr>
      <w:del w:id="9" w:author="Ericsson" w:date="2018-10-23T14:49:00Z">
        <w:r>
          <w:rPr>
            <w:rFonts w:ascii="Times New Roman" w:eastAsia="Yu Mincho" w:hAnsi="Times New Roman" w:cs="Times New Roman"/>
            <w:bCs/>
            <w:sz w:val="20"/>
            <w:szCs w:val="20"/>
            <w:lang w:val="en-GB"/>
          </w:rPr>
          <w:delText>The adaptation layer may consist of sublayers. It is perceivable, for example, that the GTP-U header becomes a part of the adaptation layer</w:delText>
        </w:r>
      </w:del>
      <w:r>
        <w:rPr>
          <w:rFonts w:ascii="Times New Roman" w:eastAsia="Yu Mincho" w:hAnsi="Times New Roman" w:cs="Times New Roman"/>
          <w:bCs/>
          <w:sz w:val="20"/>
          <w:szCs w:val="20"/>
          <w:lang w:val="en-GB"/>
        </w:rPr>
        <w:t xml:space="preserve">. It is </w:t>
      </w:r>
      <w:del w:id="10" w:author="Ericsson" w:date="2018-10-23T14:49:00Z">
        <w:r>
          <w:rPr>
            <w:rFonts w:ascii="Times New Roman" w:eastAsia="Yu Mincho" w:hAnsi="Times New Roman" w:cs="Times New Roman"/>
            <w:bCs/>
            <w:sz w:val="20"/>
            <w:szCs w:val="20"/>
            <w:lang w:val="en-GB"/>
          </w:rPr>
          <w:delText xml:space="preserve">also </w:delText>
        </w:r>
      </w:del>
      <w:r>
        <w:rPr>
          <w:rFonts w:ascii="Times New Roman" w:eastAsia="Yu Mincho" w:hAnsi="Times New Roman" w:cs="Times New Roman"/>
          <w:bCs/>
          <w:sz w:val="20"/>
          <w:szCs w:val="20"/>
          <w:lang w:val="en-GB"/>
        </w:rPr>
        <w:t xml:space="preserve">possible that the GTP-U header is </w:t>
      </w:r>
      <w:ins w:id="11" w:author="Ericsson" w:date="2018-11-09T09:18:00Z">
        <w:r w:rsidR="00D1747C">
          <w:rPr>
            <w:rFonts w:ascii="Times New Roman" w:eastAsia="Yu Mincho" w:hAnsi="Times New Roman" w:cs="Times New Roman"/>
            <w:bCs/>
            <w:sz w:val="20"/>
            <w:szCs w:val="20"/>
            <w:lang w:val="en-GB"/>
          </w:rPr>
          <w:t xml:space="preserve">integrated with or placed </w:t>
        </w:r>
      </w:ins>
      <w:del w:id="12" w:author="Ericsson" w:date="2018-11-09T09:18:00Z">
        <w:r w:rsidDel="00D1747C">
          <w:rPr>
            <w:rFonts w:ascii="Times New Roman" w:eastAsia="Yu Mincho" w:hAnsi="Times New Roman" w:cs="Times New Roman"/>
            <w:bCs/>
            <w:sz w:val="20"/>
            <w:szCs w:val="20"/>
            <w:lang w:val="en-GB"/>
          </w:rPr>
          <w:delText xml:space="preserve">carried </w:delText>
        </w:r>
      </w:del>
      <w:r>
        <w:rPr>
          <w:rFonts w:ascii="Times New Roman" w:eastAsia="Yu Mincho" w:hAnsi="Times New Roman" w:cs="Times New Roman"/>
          <w:bCs/>
          <w:sz w:val="20"/>
          <w:szCs w:val="20"/>
          <w:lang w:val="en-GB"/>
        </w:rPr>
        <w:t>on top of the adaptation layer to carry end-to-end association between the IAB-node DU and the CU (example is shown in Figure 8.2.-1d).</w:t>
      </w:r>
    </w:p>
    <w:p w14:paraId="3663F2A0" w14:textId="27468F7A" w:rsidR="00FB08D7" w:rsidRDefault="00FB08D7" w:rsidP="00FB08D7">
      <w:pPr>
        <w:spacing w:after="180" w:line="240" w:lineRule="auto"/>
        <w:rPr>
          <w:rFonts w:ascii="Times New Roman" w:eastAsia="Yu Mincho" w:hAnsi="Times New Roman" w:cs="Times New Roman"/>
          <w:bCs/>
          <w:sz w:val="20"/>
          <w:szCs w:val="20"/>
          <w:lang w:val="en-GB"/>
        </w:rPr>
      </w:pPr>
      <w:del w:id="13" w:author="Ericsson" w:date="2018-11-09T09:19:00Z">
        <w:r w:rsidDel="00D1747C">
          <w:rPr>
            <w:rFonts w:ascii="Times New Roman" w:eastAsia="Yu Mincho" w:hAnsi="Times New Roman" w:cs="Times New Roman"/>
            <w:bCs/>
            <w:sz w:val="20"/>
            <w:szCs w:val="20"/>
            <w:lang w:val="en-GB"/>
          </w:rPr>
          <w:delText>Alternatively, a</w:delText>
        </w:r>
      </w:del>
      <w:ins w:id="14" w:author="Ericsson" w:date="2018-11-09T09:19:00Z">
        <w:r w:rsidR="00D1747C">
          <w:rPr>
            <w:rFonts w:ascii="Times New Roman" w:eastAsia="Yu Mincho" w:hAnsi="Times New Roman" w:cs="Times New Roman"/>
            <w:bCs/>
            <w:sz w:val="20"/>
            <w:szCs w:val="20"/>
            <w:lang w:val="en-GB"/>
          </w:rPr>
          <w:t>A</w:t>
        </w:r>
      </w:ins>
      <w:r>
        <w:rPr>
          <w:rFonts w:ascii="Times New Roman" w:eastAsia="Yu Mincho" w:hAnsi="Times New Roman" w:cs="Times New Roman"/>
          <w:bCs/>
          <w:sz w:val="20"/>
          <w:szCs w:val="20"/>
          <w:lang w:val="en-GB"/>
        </w:rPr>
        <w:t xml:space="preserve">n IP header may be </w:t>
      </w:r>
      <w:del w:id="15" w:author="Ericsson" w:date="2018-10-23T14:49:00Z">
        <w:r>
          <w:rPr>
            <w:rFonts w:ascii="Times New Roman" w:eastAsia="Yu Mincho" w:hAnsi="Times New Roman" w:cs="Times New Roman"/>
            <w:bCs/>
            <w:sz w:val="20"/>
            <w:szCs w:val="20"/>
            <w:lang w:val="en-GB"/>
          </w:rPr>
          <w:delText xml:space="preserve">part of the adaptation layer or </w:delText>
        </w:r>
      </w:del>
      <w:ins w:id="16" w:author="Ericsson" w:date="2018-11-09T09:19:00Z">
        <w:r w:rsidR="00D1747C">
          <w:rPr>
            <w:rFonts w:ascii="Times New Roman" w:eastAsia="Yu Mincho" w:hAnsi="Times New Roman" w:cs="Times New Roman"/>
            <w:bCs/>
            <w:sz w:val="20"/>
            <w:szCs w:val="20"/>
            <w:lang w:val="en-GB"/>
          </w:rPr>
          <w:t xml:space="preserve">integrated with or placed </w:t>
        </w:r>
      </w:ins>
      <w:del w:id="17" w:author="Ericsson" w:date="2018-11-09T09:19:00Z">
        <w:r w:rsidDel="00D1747C">
          <w:rPr>
            <w:rFonts w:ascii="Times New Roman" w:eastAsia="Yu Mincho" w:hAnsi="Times New Roman" w:cs="Times New Roman"/>
            <w:bCs/>
            <w:sz w:val="20"/>
            <w:szCs w:val="20"/>
            <w:lang w:val="en-GB"/>
          </w:rPr>
          <w:delText xml:space="preserve">carried </w:delText>
        </w:r>
      </w:del>
      <w:r>
        <w:rPr>
          <w:rFonts w:ascii="Times New Roman" w:eastAsia="Yu Mincho" w:hAnsi="Times New Roman" w:cs="Times New Roman"/>
          <w:bCs/>
          <w:sz w:val="20"/>
          <w:szCs w:val="20"/>
          <w:lang w:val="en-GB"/>
        </w:rPr>
        <w:t>on top of the adaptation layer</w:t>
      </w:r>
      <w:r w:rsidRPr="00F47EE8">
        <w:rPr>
          <w:rFonts w:ascii="Times New Roman" w:eastAsia="Yu Mincho" w:hAnsi="Times New Roman" w:cs="Times New Roman"/>
          <w:bCs/>
          <w:sz w:val="20"/>
          <w:szCs w:val="20"/>
          <w:lang w:val="en-GB"/>
        </w:rPr>
        <w:t xml:space="preserve">. </w:t>
      </w:r>
      <w:ins w:id="18" w:author="Ericsson" w:date="2018-11-08T16:54:00Z">
        <w:r w:rsidR="00BE66E4" w:rsidRPr="00F47EE8">
          <w:rPr>
            <w:rFonts w:ascii="Times New Roman" w:hAnsi="Times New Roman" w:cs="Times New Roman"/>
            <w:sz w:val="20"/>
            <w:szCs w:val="20"/>
          </w:rPr>
          <w:t>In this</w:t>
        </w:r>
      </w:ins>
      <w:ins w:id="19" w:author="Ericsson" w:date="2018-11-08T16:55:00Z">
        <w:r w:rsidR="00BE66E4" w:rsidRPr="00F47EE8">
          <w:rPr>
            <w:rFonts w:ascii="Times New Roman" w:hAnsi="Times New Roman" w:cs="Times New Roman"/>
            <w:sz w:val="20"/>
            <w:szCs w:val="20"/>
          </w:rPr>
          <w:t xml:space="preserve"> case</w:t>
        </w:r>
      </w:ins>
      <w:ins w:id="20" w:author="Ericsson" w:date="2018-11-08T16:54:00Z">
        <w:r w:rsidR="00BE66E4" w:rsidRPr="00F47EE8">
          <w:rPr>
            <w:rFonts w:ascii="Times New Roman" w:hAnsi="Times New Roman" w:cs="Times New Roman"/>
            <w:sz w:val="20"/>
            <w:szCs w:val="20"/>
          </w:rPr>
          <w:t>, IP transport extends from the donor C</w:t>
        </w:r>
      </w:ins>
      <w:ins w:id="21" w:author="Ericsson" w:date="2018-11-08T16:55:00Z">
        <w:r w:rsidR="00BE66E4" w:rsidRPr="00F47EE8">
          <w:rPr>
            <w:rFonts w:ascii="Times New Roman" w:hAnsi="Times New Roman" w:cs="Times New Roman"/>
            <w:sz w:val="20"/>
            <w:szCs w:val="20"/>
          </w:rPr>
          <w:t>U</w:t>
        </w:r>
      </w:ins>
      <w:ins w:id="22" w:author="Ericsson" w:date="2018-11-08T16:54:00Z">
        <w:r w:rsidR="00BE66E4" w:rsidRPr="00F47EE8">
          <w:rPr>
            <w:rFonts w:ascii="Times New Roman" w:hAnsi="Times New Roman" w:cs="Times New Roman"/>
            <w:sz w:val="20"/>
            <w:szCs w:val="20"/>
          </w:rPr>
          <w:t xml:space="preserve"> to the DU of the IAB access node, rather than terminating at the Donor DU</w:t>
        </w:r>
      </w:ins>
      <w:ins w:id="23" w:author="Ericsson" w:date="2018-11-08T16:55:00Z">
        <w:r w:rsidR="00BE66E4" w:rsidRPr="00F47EE8">
          <w:rPr>
            <w:rFonts w:ascii="Times New Roman" w:hAnsi="Times New Roman" w:cs="Times New Roman"/>
            <w:sz w:val="20"/>
            <w:szCs w:val="20"/>
          </w:rPr>
          <w:t>.</w:t>
        </w:r>
        <w:r w:rsidR="00BE66E4">
          <w:rPr>
            <w:rFonts w:ascii="Times New Roman" w:hAnsi="Times New Roman" w:cs="Times New Roman"/>
            <w:sz w:val="20"/>
            <w:szCs w:val="20"/>
            <w:u w:val="single"/>
          </w:rPr>
          <w:t xml:space="preserve"> </w:t>
        </w:r>
      </w:ins>
      <w:r>
        <w:rPr>
          <w:rFonts w:ascii="Times New Roman" w:eastAsia="Yu Mincho" w:hAnsi="Times New Roman" w:cs="Times New Roman"/>
          <w:bCs/>
          <w:sz w:val="20"/>
          <w:szCs w:val="20"/>
          <w:lang w:val="en-GB"/>
        </w:rPr>
        <w:t>One example is shown in Figure 8.2.-1e. In this example, the IAB-donor DU holds an IP routing function to extend the IP-routing plane of the fronthaul to the IP-layer carried by adapt on the wireless backhaul. This allows native F1-U to be established end-to-end, i.e. between IAB-node DUs and IAB-donor CU-UP. The scenario implies that each IAB-node holds an IP-address, which is routable from the fronthaul via the IAB-donor DU. The IAB-nodes’ IP addresses may further be used for routing on the wireless backhaul.</w:t>
      </w:r>
    </w:p>
    <w:p w14:paraId="335FAFCE" w14:textId="77777777" w:rsidR="00FB08D7" w:rsidRDefault="00FB08D7" w:rsidP="00FB08D7">
      <w:pPr>
        <w:spacing w:after="180" w:line="240" w:lineRule="auto"/>
        <w:rPr>
          <w:rFonts w:ascii="Times New Roman" w:eastAsia="Yu Mincho" w:hAnsi="Times New Roman" w:cs="Times New Roman"/>
          <w:bCs/>
          <w:sz w:val="20"/>
          <w:szCs w:val="20"/>
          <w:lang w:val="en-GB"/>
        </w:rPr>
      </w:pPr>
      <w:r>
        <w:rPr>
          <w:rFonts w:ascii="Times New Roman" w:eastAsia="Yu Mincho" w:hAnsi="Times New Roman" w:cs="Times New Roman"/>
          <w:sz w:val="20"/>
          <w:szCs w:val="20"/>
          <w:lang w:val="en-GB"/>
        </w:rPr>
        <w:t>Note that the IP-layer on top of Adapt does not represent a PDU session. The MT’s first hop router on this IP-layer therefore does not have to hold a UPF.</w:t>
      </w:r>
    </w:p>
    <w:p w14:paraId="78E836D7" w14:textId="77777777" w:rsidR="00FB08D7" w:rsidRDefault="00FB08D7" w:rsidP="00FB08D7">
      <w:pPr>
        <w:spacing w:after="180" w:line="240" w:lineRule="auto"/>
        <w:rPr>
          <w:rFonts w:ascii="Times New Roman" w:eastAsia="Yu Mincho" w:hAnsi="Times New Roman" w:cs="Times New Roman"/>
          <w:bCs/>
          <w:sz w:val="20"/>
          <w:szCs w:val="20"/>
          <w:lang w:val="en-GB"/>
        </w:rPr>
      </w:pPr>
      <w:r>
        <w:rPr>
          <w:rFonts w:ascii="Times New Roman" w:eastAsia="Yu Mincho" w:hAnsi="Times New Roman" w:cs="Times New Roman"/>
          <w:bCs/>
          <w:sz w:val="20"/>
          <w:szCs w:val="20"/>
          <w:lang w:val="en-GB"/>
        </w:rPr>
        <w:t>The design of the adaption header is FFS.</w:t>
      </w:r>
    </w:p>
    <w:p w14:paraId="5AB2B31A" w14:textId="77777777" w:rsidR="00FB08D7" w:rsidRDefault="00FB08D7" w:rsidP="00FB08D7">
      <w:pPr>
        <w:spacing w:after="180" w:line="240" w:lineRule="auto"/>
        <w:rPr>
          <w:rFonts w:ascii="Times New Roman" w:eastAsia="Yu Mincho" w:hAnsi="Times New Roman" w:cs="Times New Roman"/>
          <w:bCs/>
          <w:sz w:val="20"/>
          <w:szCs w:val="20"/>
          <w:lang w:val="en-GB"/>
        </w:rPr>
      </w:pPr>
    </w:p>
    <w:p w14:paraId="148DC5B0" w14:textId="77777777" w:rsidR="00FB08D7" w:rsidRDefault="00FB08D7" w:rsidP="00FB08D7">
      <w:pPr>
        <w:keepNext/>
        <w:keepLines/>
        <w:spacing w:before="180" w:after="180" w:line="240" w:lineRule="auto"/>
        <w:ind w:left="1134" w:hanging="1134"/>
        <w:outlineLvl w:val="1"/>
        <w:rPr>
          <w:ins w:id="24" w:author="Ericsson" w:date="2018-10-23T14:36:00Z"/>
          <w:rFonts w:ascii="Arial" w:eastAsia="Malgun Gothic" w:hAnsi="Arial" w:cs="Times New Roman"/>
          <w:sz w:val="32"/>
          <w:szCs w:val="20"/>
          <w:lang w:val="en-GB" w:eastAsia="x-none"/>
        </w:rPr>
      </w:pPr>
      <w:bookmarkStart w:id="25" w:name="_Toc515544598"/>
      <w:bookmarkStart w:id="26" w:name="_Toc515544595"/>
      <w:ins w:id="27" w:author="Ericsson" w:date="2018-10-23T14:36:00Z">
        <w:r>
          <w:rPr>
            <w:rFonts w:ascii="Arial" w:eastAsia="Malgun Gothic" w:hAnsi="Arial" w:cs="Times New Roman"/>
            <w:sz w:val="32"/>
            <w:szCs w:val="20"/>
            <w:lang w:val="en-GB" w:eastAsia="x-none"/>
          </w:rPr>
          <w:t>10.x</w:t>
        </w:r>
        <w:r>
          <w:rPr>
            <w:rFonts w:ascii="Arial" w:eastAsia="Malgun Gothic" w:hAnsi="Arial" w:cs="Times New Roman"/>
            <w:sz w:val="32"/>
            <w:szCs w:val="20"/>
            <w:lang w:val="en-GB" w:eastAsia="x-none"/>
          </w:rPr>
          <w:tab/>
          <w:t xml:space="preserve">Architecture 1a: IP termination at IAB node vs. IP termination at donor DU </w:t>
        </w:r>
      </w:ins>
    </w:p>
    <w:p w14:paraId="1DE5B13A" w14:textId="77777777" w:rsidR="00FB08D7" w:rsidRDefault="00FB08D7" w:rsidP="00FB08D7">
      <w:pPr>
        <w:spacing w:after="180" w:line="240" w:lineRule="auto"/>
        <w:jc w:val="center"/>
        <w:rPr>
          <w:rFonts w:ascii="Times New Roman" w:eastAsia="Malgun Gothic" w:hAnsi="Times New Roman" w:cs="Times New Roman"/>
          <w:b/>
          <w:sz w:val="20"/>
          <w:szCs w:val="20"/>
          <w:lang w:val="en-GB"/>
        </w:rPr>
      </w:pPr>
      <w:ins w:id="28" w:author="Ericsson" w:date="2018-10-23T14:36:00Z">
        <w:r>
          <w:rPr>
            <w:rFonts w:ascii="Times New Roman" w:eastAsia="Malgun Gothic" w:hAnsi="Times New Roman" w:cs="Times New Roman"/>
            <w:b/>
            <w:sz w:val="20"/>
            <w:szCs w:val="20"/>
            <w:lang w:val="en-GB"/>
          </w:rPr>
          <w:t xml:space="preserve">Table 10.x-y: Comparison between terminating IP at the </w:t>
        </w:r>
      </w:ins>
      <w:ins w:id="29" w:author="Ericsson" w:date="2018-10-23T14:37:00Z">
        <w:r>
          <w:rPr>
            <w:rFonts w:ascii="Times New Roman" w:eastAsia="Malgun Gothic" w:hAnsi="Times New Roman" w:cs="Times New Roman"/>
            <w:b/>
            <w:sz w:val="20"/>
            <w:szCs w:val="20"/>
            <w:lang w:val="en-GB"/>
          </w:rPr>
          <w:t>donor DU vs at the IAB node</w:t>
        </w:r>
      </w:ins>
      <w:ins w:id="30" w:author="Ericsson" w:date="2018-10-23T14:36:00Z">
        <w:r>
          <w:rPr>
            <w:rFonts w:ascii="Times New Roman" w:eastAsia="Malgun Gothic" w:hAnsi="Times New Roman" w:cs="Times New Roman"/>
            <w:b/>
            <w:sz w:val="20"/>
            <w:szCs w:val="20"/>
            <w:lang w:val="en-GB"/>
          </w:rPr>
          <w:t>:</w:t>
        </w:r>
      </w:ins>
      <w:r>
        <w:rPr>
          <w:rFonts w:ascii="Times New Roman" w:eastAsia="Malgun Gothic" w:hAnsi="Times New Roman" w:cs="Times New Roman"/>
          <w:b/>
          <w:sz w:val="20"/>
          <w:szCs w:val="20"/>
          <w:lang w:val="en-GB"/>
        </w:rPr>
        <w:t xml:space="preserve"> </w:t>
      </w:r>
    </w:p>
    <w:bookmarkEnd w:id="25"/>
    <w:bookmarkEnd w:id="26"/>
    <w:p w14:paraId="10E0CA27" w14:textId="77777777" w:rsidR="00F47EE8" w:rsidRDefault="00F47EE8" w:rsidP="00F47EE8">
      <w:pPr>
        <w:spacing w:after="60"/>
        <w:rPr>
          <w:rFonts w:ascii="Times New Roman" w:eastAsia="Yu Mincho" w:hAnsi="Times New Roman" w:cs="Times New Roman"/>
          <w:bCs/>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260"/>
        <w:gridCol w:w="3916"/>
      </w:tblGrid>
      <w:tr w:rsidR="00F47EE8" w14:paraId="73A7C493" w14:textId="77777777" w:rsidTr="00604769">
        <w:trPr>
          <w:jc w:val="center"/>
          <w:ins w:id="31" w:author="Ericsson" w:date="2018-11-12T09:28:00Z"/>
        </w:trPr>
        <w:tc>
          <w:tcPr>
            <w:tcW w:w="2174" w:type="dxa"/>
            <w:tcBorders>
              <w:top w:val="single" w:sz="4" w:space="0" w:color="auto"/>
              <w:left w:val="single" w:sz="4" w:space="0" w:color="auto"/>
              <w:bottom w:val="single" w:sz="4" w:space="0" w:color="auto"/>
              <w:right w:val="single" w:sz="4" w:space="0" w:color="auto"/>
            </w:tcBorders>
          </w:tcPr>
          <w:p w14:paraId="1AB7EC73" w14:textId="77777777" w:rsidR="00F47EE8" w:rsidRDefault="00F47EE8" w:rsidP="00604769">
            <w:pPr>
              <w:spacing w:before="60" w:after="60"/>
              <w:rPr>
                <w:ins w:id="32" w:author="Ericsson" w:date="2018-11-12T09:28:00Z"/>
                <w:rFonts w:eastAsia="Malgun Gothic"/>
                <w:b/>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1CF6A6AF" w14:textId="77777777" w:rsidR="00F47EE8" w:rsidRDefault="00F47EE8" w:rsidP="00604769">
            <w:pPr>
              <w:spacing w:before="60" w:after="60"/>
              <w:jc w:val="center"/>
              <w:rPr>
                <w:ins w:id="33" w:author="Ericsson" w:date="2018-11-12T09:28:00Z"/>
                <w:b/>
              </w:rPr>
            </w:pPr>
            <w:ins w:id="34" w:author="Ericsson" w:date="2018-11-12T09:28:00Z">
              <w:r>
                <w:rPr>
                  <w:b/>
                </w:rPr>
                <w:t>IP termination at IAB node</w:t>
              </w:r>
            </w:ins>
          </w:p>
        </w:tc>
        <w:tc>
          <w:tcPr>
            <w:tcW w:w="3916" w:type="dxa"/>
            <w:tcBorders>
              <w:top w:val="single" w:sz="4" w:space="0" w:color="auto"/>
              <w:left w:val="single" w:sz="4" w:space="0" w:color="auto"/>
              <w:bottom w:val="single" w:sz="4" w:space="0" w:color="auto"/>
              <w:right w:val="single" w:sz="4" w:space="0" w:color="auto"/>
            </w:tcBorders>
            <w:hideMark/>
          </w:tcPr>
          <w:p w14:paraId="3D65562D" w14:textId="77777777" w:rsidR="00F47EE8" w:rsidRDefault="00F47EE8" w:rsidP="00604769">
            <w:pPr>
              <w:spacing w:before="60" w:after="60"/>
              <w:jc w:val="center"/>
              <w:rPr>
                <w:ins w:id="35" w:author="Ericsson" w:date="2018-11-12T09:28:00Z"/>
                <w:b/>
              </w:rPr>
            </w:pPr>
            <w:ins w:id="36" w:author="Ericsson" w:date="2018-11-12T09:28:00Z">
              <w:r>
                <w:rPr>
                  <w:b/>
                </w:rPr>
                <w:t>IP termination at Donor DU</w:t>
              </w:r>
            </w:ins>
          </w:p>
        </w:tc>
      </w:tr>
      <w:tr w:rsidR="00F47EE8" w14:paraId="4A283210" w14:textId="77777777" w:rsidTr="00604769">
        <w:trPr>
          <w:jc w:val="center"/>
          <w:ins w:id="37" w:author="Ericsson" w:date="2018-11-12T09:28:00Z"/>
        </w:trPr>
        <w:tc>
          <w:tcPr>
            <w:tcW w:w="2174" w:type="dxa"/>
            <w:tcBorders>
              <w:top w:val="single" w:sz="4" w:space="0" w:color="auto"/>
              <w:left w:val="single" w:sz="4" w:space="0" w:color="auto"/>
              <w:bottom w:val="single" w:sz="4" w:space="0" w:color="auto"/>
              <w:right w:val="single" w:sz="4" w:space="0" w:color="auto"/>
            </w:tcBorders>
            <w:hideMark/>
          </w:tcPr>
          <w:p w14:paraId="062D3F81" w14:textId="77777777" w:rsidR="00F47EE8" w:rsidRDefault="00F47EE8" w:rsidP="00604769">
            <w:pPr>
              <w:spacing w:before="60" w:after="60"/>
              <w:rPr>
                <w:ins w:id="38" w:author="Ericsson" w:date="2018-11-12T09:28:00Z"/>
                <w:b/>
              </w:rPr>
            </w:pPr>
            <w:ins w:id="39" w:author="Ericsson" w:date="2018-11-12T09:28:00Z">
              <w:r>
                <w:rPr>
                  <w:b/>
                </w:rPr>
                <w:t>QoS support</w:t>
              </w:r>
            </w:ins>
          </w:p>
        </w:tc>
        <w:tc>
          <w:tcPr>
            <w:tcW w:w="3260" w:type="dxa"/>
            <w:tcBorders>
              <w:top w:val="single" w:sz="4" w:space="0" w:color="auto"/>
              <w:left w:val="single" w:sz="4" w:space="0" w:color="auto"/>
              <w:bottom w:val="single" w:sz="4" w:space="0" w:color="auto"/>
              <w:right w:val="single" w:sz="4" w:space="0" w:color="auto"/>
            </w:tcBorders>
            <w:hideMark/>
          </w:tcPr>
          <w:p w14:paraId="10E9F455" w14:textId="77777777" w:rsidR="00F47EE8" w:rsidRPr="00C76B85" w:rsidRDefault="00F47EE8" w:rsidP="00604769">
            <w:pPr>
              <w:spacing w:before="60" w:after="60"/>
              <w:rPr>
                <w:ins w:id="40" w:author="Ericsson" w:date="2018-11-12T09:28:00Z"/>
                <w:rFonts w:ascii="Times New Roman" w:eastAsia="Yu Mincho" w:hAnsi="Times New Roman" w:cs="Times New Roman"/>
                <w:bCs/>
                <w:sz w:val="20"/>
                <w:szCs w:val="20"/>
                <w:lang w:val="en-GB"/>
              </w:rPr>
            </w:pPr>
            <w:ins w:id="41" w:author="Ericsson" w:date="2018-11-12T09:28:00Z">
              <w:r>
                <w:rPr>
                  <w:rFonts w:ascii="Times New Roman" w:eastAsia="Yu Mincho" w:hAnsi="Times New Roman" w:cs="Times New Roman"/>
                  <w:bCs/>
                  <w:sz w:val="20"/>
                  <w:szCs w:val="20"/>
                  <w:lang w:val="en-GB"/>
                </w:rPr>
                <w:t>Both 1:1 and N:1 mapping supported. However, 1:1 mapping is dependent on the availability of additional information than just the IP header’s DSCP field.</w:t>
              </w:r>
            </w:ins>
          </w:p>
        </w:tc>
        <w:tc>
          <w:tcPr>
            <w:tcW w:w="3916" w:type="dxa"/>
            <w:tcBorders>
              <w:top w:val="single" w:sz="4" w:space="0" w:color="auto"/>
              <w:left w:val="single" w:sz="4" w:space="0" w:color="auto"/>
              <w:bottom w:val="single" w:sz="4" w:space="0" w:color="auto"/>
              <w:right w:val="single" w:sz="4" w:space="0" w:color="auto"/>
            </w:tcBorders>
          </w:tcPr>
          <w:p w14:paraId="7A4F2AC1" w14:textId="77777777" w:rsidR="00F47EE8" w:rsidRPr="00C76B85" w:rsidRDefault="00F47EE8" w:rsidP="00604769">
            <w:pPr>
              <w:spacing w:before="60" w:after="60"/>
              <w:rPr>
                <w:ins w:id="42" w:author="Ericsson" w:date="2018-11-12T09:28:00Z"/>
                <w:rFonts w:ascii="Times New Roman" w:eastAsia="Yu Mincho" w:hAnsi="Times New Roman" w:cs="Times New Roman"/>
                <w:bCs/>
                <w:sz w:val="20"/>
                <w:szCs w:val="20"/>
                <w:lang w:val="en-GB"/>
              </w:rPr>
            </w:pPr>
            <w:ins w:id="43" w:author="Ericsson" w:date="2018-11-12T09:28:00Z">
              <w:r>
                <w:rPr>
                  <w:rFonts w:ascii="Times New Roman" w:eastAsia="Yu Mincho" w:hAnsi="Times New Roman" w:cs="Times New Roman"/>
                  <w:bCs/>
                  <w:sz w:val="20"/>
                  <w:szCs w:val="20"/>
                  <w:lang w:val="en-GB"/>
                </w:rPr>
                <w:t xml:space="preserve">Both 1:1 and N:1 mapping supported. </w:t>
              </w:r>
            </w:ins>
          </w:p>
        </w:tc>
      </w:tr>
      <w:tr w:rsidR="00F47EE8" w14:paraId="03404A41" w14:textId="77777777" w:rsidTr="00604769">
        <w:trPr>
          <w:jc w:val="center"/>
          <w:ins w:id="44" w:author="Ericsson" w:date="2018-11-12T09:28:00Z"/>
        </w:trPr>
        <w:tc>
          <w:tcPr>
            <w:tcW w:w="2174" w:type="dxa"/>
            <w:tcBorders>
              <w:top w:val="single" w:sz="4" w:space="0" w:color="auto"/>
              <w:left w:val="single" w:sz="4" w:space="0" w:color="auto"/>
              <w:bottom w:val="single" w:sz="4" w:space="0" w:color="auto"/>
              <w:right w:val="single" w:sz="4" w:space="0" w:color="auto"/>
            </w:tcBorders>
            <w:hideMark/>
          </w:tcPr>
          <w:p w14:paraId="031564B6" w14:textId="77777777" w:rsidR="00F47EE8" w:rsidRDefault="00F47EE8" w:rsidP="00604769">
            <w:pPr>
              <w:spacing w:before="60" w:after="60"/>
              <w:rPr>
                <w:ins w:id="45" w:author="Ericsson" w:date="2018-11-12T09:28:00Z"/>
                <w:b/>
              </w:rPr>
            </w:pPr>
            <w:ins w:id="46" w:author="Ericsson" w:date="2018-11-12T09:28:00Z">
              <w:r>
                <w:rPr>
                  <w:b/>
                </w:rPr>
                <w:t xml:space="preserve">Deployment impact </w:t>
              </w:r>
            </w:ins>
          </w:p>
        </w:tc>
        <w:tc>
          <w:tcPr>
            <w:tcW w:w="3260" w:type="dxa"/>
            <w:tcBorders>
              <w:top w:val="single" w:sz="4" w:space="0" w:color="auto"/>
              <w:left w:val="single" w:sz="4" w:space="0" w:color="auto"/>
              <w:bottom w:val="single" w:sz="4" w:space="0" w:color="auto"/>
              <w:right w:val="single" w:sz="4" w:space="0" w:color="auto"/>
            </w:tcBorders>
            <w:hideMark/>
          </w:tcPr>
          <w:p w14:paraId="66C545E0" w14:textId="77777777" w:rsidR="00F47EE8" w:rsidRDefault="00F47EE8" w:rsidP="00604769">
            <w:pPr>
              <w:spacing w:before="60" w:after="60"/>
              <w:rPr>
                <w:ins w:id="47" w:author="Ericsson" w:date="2018-11-12T09:28:00Z"/>
                <w:rFonts w:ascii="Times New Roman" w:eastAsia="Yu Mincho" w:hAnsi="Times New Roman" w:cs="Times New Roman"/>
                <w:bCs/>
                <w:sz w:val="20"/>
                <w:szCs w:val="20"/>
                <w:lang w:val="en-GB"/>
              </w:rPr>
            </w:pPr>
            <w:ins w:id="48" w:author="Ericsson" w:date="2018-11-12T09:28:00Z">
              <w:r w:rsidRPr="00C76B85">
                <w:rPr>
                  <w:rFonts w:ascii="Times New Roman" w:eastAsia="Yu Mincho" w:hAnsi="Times New Roman" w:cs="Times New Roman"/>
                  <w:bCs/>
                  <w:sz w:val="20"/>
                  <w:szCs w:val="20"/>
                  <w:lang w:val="en-GB"/>
                </w:rPr>
                <w:t>May provide flexible deployment</w:t>
              </w:r>
              <w:r>
                <w:rPr>
                  <w:rFonts w:ascii="Times New Roman" w:eastAsia="Yu Mincho" w:hAnsi="Times New Roman" w:cs="Times New Roman"/>
                  <w:bCs/>
                  <w:sz w:val="20"/>
                  <w:szCs w:val="20"/>
                  <w:lang w:val="en-GB"/>
                </w:rPr>
                <w:t>:</w:t>
              </w:r>
            </w:ins>
          </w:p>
          <w:p w14:paraId="39167F37" w14:textId="77777777" w:rsidR="00F47EE8" w:rsidRDefault="00F47EE8" w:rsidP="00604769">
            <w:pPr>
              <w:pStyle w:val="ListParagraph"/>
              <w:numPr>
                <w:ilvl w:val="0"/>
                <w:numId w:val="6"/>
              </w:numPr>
              <w:spacing w:before="60" w:after="60"/>
              <w:rPr>
                <w:ins w:id="49" w:author="Ericsson" w:date="2018-11-12T09:28:00Z"/>
                <w:rFonts w:eastAsia="Yu Mincho"/>
                <w:bCs/>
                <w:sz w:val="20"/>
                <w:szCs w:val="20"/>
                <w:lang w:val="en-GB"/>
              </w:rPr>
            </w:pPr>
            <w:ins w:id="50" w:author="Ericsson" w:date="2018-11-12T09:28:00Z">
              <w:r>
                <w:rPr>
                  <w:rFonts w:eastAsia="Yu Mincho"/>
                  <w:bCs/>
                  <w:sz w:val="20"/>
                  <w:szCs w:val="20"/>
                  <w:lang w:val="en-GB"/>
                </w:rPr>
                <w:t>Native F1-U/F1-C used and transported in the same way as in normal DUs</w:t>
              </w:r>
            </w:ins>
          </w:p>
          <w:p w14:paraId="2F1B2D7C" w14:textId="77777777" w:rsidR="00F47EE8" w:rsidRDefault="00F47EE8" w:rsidP="00604769">
            <w:pPr>
              <w:pStyle w:val="ListParagraph"/>
              <w:spacing w:before="60" w:after="60"/>
              <w:ind w:left="410"/>
              <w:rPr>
                <w:ins w:id="51" w:author="Ericsson" w:date="2018-11-12T09:28:00Z"/>
                <w:rFonts w:eastAsia="Yu Mincho"/>
                <w:bCs/>
                <w:sz w:val="20"/>
                <w:szCs w:val="20"/>
                <w:lang w:val="en-GB"/>
              </w:rPr>
            </w:pPr>
          </w:p>
          <w:p w14:paraId="40ACB2FB" w14:textId="77777777" w:rsidR="00F47EE8" w:rsidRDefault="00F47EE8" w:rsidP="00604769">
            <w:pPr>
              <w:pStyle w:val="ListParagraph"/>
              <w:numPr>
                <w:ilvl w:val="0"/>
                <w:numId w:val="6"/>
              </w:numPr>
              <w:spacing w:before="60" w:after="60"/>
              <w:rPr>
                <w:ins w:id="52" w:author="Ericsson" w:date="2018-11-12T09:28:00Z"/>
                <w:rFonts w:eastAsia="Yu Mincho"/>
                <w:bCs/>
                <w:sz w:val="20"/>
                <w:szCs w:val="20"/>
                <w:lang w:val="en-GB"/>
              </w:rPr>
            </w:pPr>
            <w:ins w:id="53" w:author="Ericsson" w:date="2018-11-12T09:28:00Z">
              <w:r>
                <w:rPr>
                  <w:rFonts w:eastAsia="Yu Mincho"/>
                  <w:bCs/>
                  <w:sz w:val="20"/>
                  <w:szCs w:val="20"/>
                  <w:lang w:val="en-GB"/>
                </w:rPr>
                <w:t>Same way of managing IAB nodes and normal DUs.</w:t>
              </w:r>
            </w:ins>
          </w:p>
          <w:p w14:paraId="3C5B2538" w14:textId="77777777" w:rsidR="00F47EE8" w:rsidRDefault="00F47EE8" w:rsidP="00604769">
            <w:pPr>
              <w:pStyle w:val="ListParagraph"/>
              <w:spacing w:before="60" w:after="60"/>
              <w:ind w:left="410"/>
              <w:rPr>
                <w:ins w:id="54" w:author="Ericsson" w:date="2018-11-12T09:28:00Z"/>
                <w:rFonts w:eastAsia="Yu Mincho"/>
                <w:bCs/>
                <w:sz w:val="20"/>
                <w:szCs w:val="20"/>
                <w:lang w:val="en-GB"/>
              </w:rPr>
            </w:pPr>
          </w:p>
          <w:p w14:paraId="0FAFAD9D" w14:textId="77777777" w:rsidR="00F47EE8" w:rsidRPr="00B50073" w:rsidRDefault="00F47EE8" w:rsidP="00604769">
            <w:pPr>
              <w:pStyle w:val="ListParagraph"/>
              <w:numPr>
                <w:ilvl w:val="0"/>
                <w:numId w:val="6"/>
              </w:numPr>
              <w:spacing w:before="60" w:after="60"/>
              <w:rPr>
                <w:ins w:id="55" w:author="Ericsson" w:date="2018-11-12T09:28:00Z"/>
                <w:rFonts w:eastAsia="Yu Mincho"/>
                <w:bCs/>
                <w:sz w:val="20"/>
                <w:szCs w:val="20"/>
                <w:lang w:val="en-GB"/>
              </w:rPr>
            </w:pPr>
            <w:ins w:id="56" w:author="Ericsson" w:date="2018-11-12T09:28:00Z">
              <w:r>
                <w:rPr>
                  <w:rFonts w:eastAsia="Yu Mincho"/>
                  <w:bCs/>
                  <w:sz w:val="20"/>
                  <w:szCs w:val="20"/>
                  <w:lang w:val="en-GB"/>
                </w:rPr>
                <w:t xml:space="preserve">Easier to upgrade an </w:t>
              </w:r>
              <w:r w:rsidRPr="00B50073">
                <w:rPr>
                  <w:rFonts w:eastAsia="Yu Mincho"/>
                  <w:bCs/>
                  <w:sz w:val="20"/>
                  <w:szCs w:val="20"/>
                  <w:lang w:val="en-GB"/>
                </w:rPr>
                <w:t xml:space="preserve">IAB node </w:t>
              </w:r>
              <w:r>
                <w:rPr>
                  <w:rFonts w:eastAsia="Yu Mincho"/>
                  <w:bCs/>
                  <w:sz w:val="20"/>
                  <w:szCs w:val="20"/>
                  <w:lang w:val="en-GB"/>
                </w:rPr>
                <w:t xml:space="preserve">to a normal </w:t>
              </w:r>
              <w:r w:rsidRPr="00B50073">
                <w:rPr>
                  <w:rFonts w:eastAsia="Yu Mincho"/>
                  <w:bCs/>
                  <w:sz w:val="20"/>
                  <w:szCs w:val="20"/>
                  <w:lang w:val="en-GB"/>
                </w:rPr>
                <w:t>DU</w:t>
              </w:r>
              <w:r>
                <w:rPr>
                  <w:rFonts w:eastAsia="Yu Mincho"/>
                  <w:bCs/>
                  <w:sz w:val="20"/>
                  <w:szCs w:val="20"/>
                  <w:lang w:val="en-GB"/>
                </w:rPr>
                <w:t xml:space="preserve"> when fiber becomes available.</w:t>
              </w:r>
              <w:r w:rsidRPr="00B50073">
                <w:rPr>
                  <w:rFonts w:eastAsia="Yu Mincho"/>
                  <w:bCs/>
                  <w:sz w:val="20"/>
                  <w:szCs w:val="20"/>
                  <w:lang w:val="en-GB"/>
                </w:rPr>
                <w:t xml:space="preserve"> </w:t>
              </w:r>
            </w:ins>
          </w:p>
        </w:tc>
        <w:tc>
          <w:tcPr>
            <w:tcW w:w="3916" w:type="dxa"/>
            <w:tcBorders>
              <w:top w:val="single" w:sz="4" w:space="0" w:color="auto"/>
              <w:left w:val="single" w:sz="4" w:space="0" w:color="auto"/>
              <w:bottom w:val="single" w:sz="4" w:space="0" w:color="auto"/>
              <w:right w:val="single" w:sz="4" w:space="0" w:color="auto"/>
            </w:tcBorders>
            <w:hideMark/>
          </w:tcPr>
          <w:p w14:paraId="61A41276" w14:textId="77777777" w:rsidR="00F47EE8" w:rsidRDefault="00F47EE8" w:rsidP="00604769">
            <w:pPr>
              <w:spacing w:before="60" w:after="60"/>
              <w:rPr>
                <w:ins w:id="57" w:author="Ericsson" w:date="2018-11-12T09:28:00Z"/>
                <w:rFonts w:ascii="Times New Roman" w:eastAsia="Yu Mincho" w:hAnsi="Times New Roman" w:cs="Times New Roman"/>
                <w:bCs/>
                <w:sz w:val="20"/>
                <w:szCs w:val="20"/>
                <w:lang w:val="en-GB"/>
              </w:rPr>
            </w:pPr>
            <w:ins w:id="58" w:author="Ericsson" w:date="2018-11-12T09:28:00Z">
              <w:r w:rsidRPr="00C76B85">
                <w:rPr>
                  <w:rFonts w:ascii="Times New Roman" w:eastAsia="Yu Mincho" w:hAnsi="Times New Roman" w:cs="Times New Roman"/>
                  <w:bCs/>
                  <w:sz w:val="20"/>
                  <w:szCs w:val="20"/>
                  <w:lang w:val="en-GB"/>
                </w:rPr>
                <w:t>May require additional effort</w:t>
              </w:r>
              <w:r>
                <w:rPr>
                  <w:rFonts w:ascii="Times New Roman" w:eastAsia="Yu Mincho" w:hAnsi="Times New Roman" w:cs="Times New Roman"/>
                  <w:bCs/>
                  <w:sz w:val="20"/>
                  <w:szCs w:val="20"/>
                  <w:lang w:val="en-GB"/>
                </w:rPr>
                <w:t>:</w:t>
              </w:r>
            </w:ins>
          </w:p>
          <w:p w14:paraId="6E651C12" w14:textId="77777777" w:rsidR="00F47EE8" w:rsidRDefault="00F47EE8" w:rsidP="00604769">
            <w:pPr>
              <w:pStyle w:val="ListParagraph"/>
              <w:numPr>
                <w:ilvl w:val="0"/>
                <w:numId w:val="6"/>
              </w:numPr>
              <w:spacing w:before="60" w:after="60"/>
              <w:rPr>
                <w:ins w:id="59" w:author="Ericsson" w:date="2018-11-12T09:28:00Z"/>
                <w:rFonts w:eastAsia="Yu Mincho"/>
                <w:bCs/>
                <w:sz w:val="20"/>
                <w:szCs w:val="20"/>
                <w:lang w:val="en-GB"/>
              </w:rPr>
            </w:pPr>
            <w:ins w:id="60" w:author="Ericsson" w:date="2018-11-12T09:28:00Z">
              <w:r>
                <w:rPr>
                  <w:rFonts w:eastAsia="Yu Mincho"/>
                  <w:bCs/>
                  <w:sz w:val="20"/>
                  <w:szCs w:val="20"/>
                  <w:lang w:val="en-GB"/>
                </w:rPr>
                <w:t>Different way to transport UP and CP as compared to native F1.</w:t>
              </w:r>
            </w:ins>
          </w:p>
          <w:p w14:paraId="37F2CB43" w14:textId="77777777" w:rsidR="00F47EE8" w:rsidRDefault="00F47EE8" w:rsidP="00604769">
            <w:pPr>
              <w:pStyle w:val="ListParagraph"/>
              <w:spacing w:before="60" w:after="60"/>
              <w:ind w:left="410"/>
              <w:rPr>
                <w:ins w:id="61" w:author="Ericsson" w:date="2018-11-12T09:28:00Z"/>
                <w:rFonts w:eastAsia="Yu Mincho"/>
                <w:bCs/>
                <w:sz w:val="20"/>
                <w:szCs w:val="20"/>
                <w:lang w:val="en-GB"/>
              </w:rPr>
            </w:pPr>
          </w:p>
          <w:p w14:paraId="786C9264" w14:textId="77777777" w:rsidR="00F47EE8" w:rsidRDefault="00F47EE8" w:rsidP="00604769">
            <w:pPr>
              <w:pStyle w:val="ListParagraph"/>
              <w:numPr>
                <w:ilvl w:val="0"/>
                <w:numId w:val="6"/>
              </w:numPr>
              <w:spacing w:before="60" w:after="60"/>
              <w:rPr>
                <w:ins w:id="62" w:author="Ericsson" w:date="2018-11-12T09:28:00Z"/>
                <w:rFonts w:eastAsia="Yu Mincho"/>
                <w:bCs/>
                <w:sz w:val="20"/>
                <w:szCs w:val="20"/>
                <w:lang w:val="en-GB"/>
              </w:rPr>
            </w:pPr>
            <w:ins w:id="63" w:author="Ericsson" w:date="2018-11-12T09:28:00Z">
              <w:r>
                <w:rPr>
                  <w:rFonts w:eastAsia="Yu Mincho"/>
                  <w:bCs/>
                  <w:sz w:val="20"/>
                  <w:szCs w:val="20"/>
                  <w:lang w:val="en-GB"/>
                </w:rPr>
                <w:t>Different way to manage IAB nodes than normal DUs.</w:t>
              </w:r>
            </w:ins>
          </w:p>
          <w:p w14:paraId="78390A59" w14:textId="77777777" w:rsidR="00F47EE8" w:rsidRPr="00927CF8" w:rsidRDefault="00F47EE8" w:rsidP="00604769">
            <w:pPr>
              <w:pStyle w:val="ListParagraph"/>
              <w:rPr>
                <w:ins w:id="64" w:author="Ericsson" w:date="2018-11-12T09:28:00Z"/>
                <w:rFonts w:eastAsia="Yu Mincho"/>
                <w:bCs/>
                <w:sz w:val="20"/>
                <w:szCs w:val="20"/>
                <w:lang w:val="en-GB"/>
              </w:rPr>
            </w:pPr>
          </w:p>
          <w:p w14:paraId="3F4EFAA2" w14:textId="77777777" w:rsidR="00F47EE8" w:rsidRDefault="00F47EE8" w:rsidP="00604769">
            <w:pPr>
              <w:pStyle w:val="ListParagraph"/>
              <w:spacing w:before="60" w:after="60"/>
              <w:ind w:left="410"/>
              <w:rPr>
                <w:ins w:id="65" w:author="Ericsson" w:date="2018-11-12T09:28:00Z"/>
                <w:rFonts w:eastAsia="Yu Mincho"/>
                <w:bCs/>
                <w:sz w:val="20"/>
                <w:szCs w:val="20"/>
                <w:lang w:val="en-GB"/>
              </w:rPr>
            </w:pPr>
          </w:p>
          <w:p w14:paraId="53F1EDE5" w14:textId="77777777" w:rsidR="00F47EE8" w:rsidRPr="00B50073" w:rsidRDefault="00F47EE8" w:rsidP="00604769">
            <w:pPr>
              <w:pStyle w:val="ListParagraph"/>
              <w:numPr>
                <w:ilvl w:val="0"/>
                <w:numId w:val="6"/>
              </w:numPr>
              <w:spacing w:before="60" w:after="60"/>
              <w:rPr>
                <w:ins w:id="66" w:author="Ericsson" w:date="2018-11-12T09:28:00Z"/>
                <w:rFonts w:eastAsia="Yu Mincho"/>
                <w:bCs/>
                <w:sz w:val="20"/>
                <w:szCs w:val="20"/>
                <w:lang w:val="en-GB"/>
              </w:rPr>
            </w:pPr>
            <w:ins w:id="67" w:author="Ericsson" w:date="2018-11-12T09:28:00Z">
              <w:r>
                <w:rPr>
                  <w:rFonts w:eastAsia="Yu Mincho"/>
                  <w:bCs/>
                  <w:sz w:val="20"/>
                  <w:szCs w:val="20"/>
                  <w:lang w:val="en-GB"/>
                </w:rPr>
                <w:t xml:space="preserve">Upgrading </w:t>
              </w:r>
              <w:r w:rsidRPr="00B50073">
                <w:rPr>
                  <w:rFonts w:eastAsia="Yu Mincho"/>
                  <w:bCs/>
                  <w:sz w:val="20"/>
                  <w:szCs w:val="20"/>
                  <w:lang w:val="en-GB"/>
                </w:rPr>
                <w:t>IAB nodes to normal DUs</w:t>
              </w:r>
              <w:r>
                <w:rPr>
                  <w:rFonts w:eastAsia="Yu Mincho"/>
                  <w:bCs/>
                  <w:sz w:val="20"/>
                  <w:szCs w:val="20"/>
                  <w:lang w:val="en-GB"/>
                </w:rPr>
                <w:t xml:space="preserve"> may not be straightforward </w:t>
              </w:r>
            </w:ins>
          </w:p>
        </w:tc>
      </w:tr>
      <w:tr w:rsidR="00F47EE8" w14:paraId="4AEE8F44" w14:textId="77777777" w:rsidTr="00604769">
        <w:trPr>
          <w:jc w:val="center"/>
          <w:ins w:id="68" w:author="Ericsson" w:date="2018-11-12T09:28:00Z"/>
        </w:trPr>
        <w:tc>
          <w:tcPr>
            <w:tcW w:w="2174" w:type="dxa"/>
            <w:tcBorders>
              <w:top w:val="single" w:sz="4" w:space="0" w:color="auto"/>
              <w:left w:val="single" w:sz="4" w:space="0" w:color="auto"/>
              <w:bottom w:val="single" w:sz="4" w:space="0" w:color="auto"/>
              <w:right w:val="single" w:sz="4" w:space="0" w:color="auto"/>
            </w:tcBorders>
            <w:hideMark/>
          </w:tcPr>
          <w:p w14:paraId="546D4DD8" w14:textId="77777777" w:rsidR="00F47EE8" w:rsidRDefault="00F47EE8" w:rsidP="00604769">
            <w:pPr>
              <w:spacing w:before="60" w:after="60"/>
              <w:rPr>
                <w:ins w:id="69" w:author="Ericsson" w:date="2018-11-12T09:28:00Z"/>
                <w:b/>
              </w:rPr>
            </w:pPr>
            <w:ins w:id="70" w:author="Ericsson" w:date="2018-11-12T09:28:00Z">
              <w:r>
                <w:rPr>
                  <w:b/>
                </w:rPr>
                <w:t>Specification effort</w:t>
              </w:r>
            </w:ins>
          </w:p>
        </w:tc>
        <w:tc>
          <w:tcPr>
            <w:tcW w:w="3260" w:type="dxa"/>
            <w:tcBorders>
              <w:top w:val="single" w:sz="4" w:space="0" w:color="auto"/>
              <w:left w:val="single" w:sz="4" w:space="0" w:color="auto"/>
              <w:bottom w:val="single" w:sz="4" w:space="0" w:color="auto"/>
              <w:right w:val="single" w:sz="4" w:space="0" w:color="auto"/>
            </w:tcBorders>
            <w:hideMark/>
          </w:tcPr>
          <w:p w14:paraId="00503416" w14:textId="77777777" w:rsidR="00F47EE8" w:rsidRPr="00FF5BF2" w:rsidRDefault="00F47EE8" w:rsidP="00604769">
            <w:pPr>
              <w:pStyle w:val="ListParagraph"/>
              <w:numPr>
                <w:ilvl w:val="0"/>
                <w:numId w:val="6"/>
              </w:numPr>
              <w:spacing w:before="60" w:after="60"/>
              <w:rPr>
                <w:ins w:id="71" w:author="Ericsson" w:date="2018-11-12T09:28:00Z"/>
                <w:rFonts w:eastAsia="Yu Mincho"/>
                <w:bCs/>
                <w:sz w:val="20"/>
                <w:szCs w:val="20"/>
                <w:lang w:val="en-GB"/>
              </w:rPr>
            </w:pPr>
            <w:ins w:id="72" w:author="Ericsson" w:date="2018-11-12T09:28:00Z">
              <w:r>
                <w:rPr>
                  <w:rFonts w:eastAsia="Yu Mincho"/>
                  <w:bCs/>
                  <w:sz w:val="20"/>
                  <w:szCs w:val="20"/>
                </w:rPr>
                <w:t>New IAB specific functionalities needed such as mapping of UE bearers to backhaul RLC channels</w:t>
              </w:r>
              <w:r w:rsidRPr="00FF5BF2">
                <w:rPr>
                  <w:rFonts w:eastAsia="Yu Mincho"/>
                  <w:bCs/>
                  <w:sz w:val="20"/>
                  <w:szCs w:val="20"/>
                  <w:lang w:val="en-GB"/>
                </w:rPr>
                <w:t xml:space="preserve"> </w:t>
              </w:r>
            </w:ins>
          </w:p>
        </w:tc>
        <w:tc>
          <w:tcPr>
            <w:tcW w:w="3916" w:type="dxa"/>
            <w:tcBorders>
              <w:top w:val="single" w:sz="4" w:space="0" w:color="auto"/>
              <w:left w:val="single" w:sz="4" w:space="0" w:color="auto"/>
              <w:bottom w:val="single" w:sz="4" w:space="0" w:color="auto"/>
              <w:right w:val="single" w:sz="4" w:space="0" w:color="auto"/>
            </w:tcBorders>
            <w:hideMark/>
          </w:tcPr>
          <w:p w14:paraId="1FEAE797" w14:textId="77777777" w:rsidR="00F47EE8" w:rsidRDefault="00F47EE8" w:rsidP="00604769">
            <w:pPr>
              <w:pStyle w:val="ListParagraph"/>
              <w:numPr>
                <w:ilvl w:val="0"/>
                <w:numId w:val="6"/>
              </w:numPr>
              <w:spacing w:before="60" w:after="60"/>
              <w:rPr>
                <w:ins w:id="73" w:author="Ericsson" w:date="2018-11-12T09:28:00Z"/>
                <w:rFonts w:eastAsia="Yu Mincho"/>
                <w:bCs/>
                <w:sz w:val="20"/>
                <w:szCs w:val="20"/>
                <w:lang w:val="en-GB"/>
              </w:rPr>
            </w:pPr>
            <w:ins w:id="74" w:author="Ericsson" w:date="2018-11-12T09:28:00Z">
              <w:r w:rsidRPr="00FF5BF2">
                <w:rPr>
                  <w:rFonts w:eastAsia="Yu Mincho"/>
                  <w:bCs/>
                  <w:sz w:val="20"/>
                  <w:szCs w:val="20"/>
                </w:rPr>
                <w:t>New IAB specific functionalities needed such as mapping of UE bearers to backhaul RLC channels</w:t>
              </w:r>
              <w:r w:rsidRPr="00FF5BF2">
                <w:rPr>
                  <w:rFonts w:eastAsia="Yu Mincho"/>
                  <w:bCs/>
                  <w:sz w:val="20"/>
                  <w:szCs w:val="20"/>
                  <w:lang w:val="en-GB"/>
                </w:rPr>
                <w:t xml:space="preserve"> </w:t>
              </w:r>
            </w:ins>
          </w:p>
          <w:p w14:paraId="11C35D28" w14:textId="77777777" w:rsidR="00F47EE8" w:rsidRDefault="00F47EE8" w:rsidP="00604769">
            <w:pPr>
              <w:pStyle w:val="ListParagraph"/>
              <w:spacing w:before="60" w:after="60"/>
              <w:ind w:left="410"/>
              <w:rPr>
                <w:ins w:id="75" w:author="Ericsson" w:date="2018-11-12T09:28:00Z"/>
                <w:rFonts w:eastAsia="Yu Mincho"/>
                <w:bCs/>
                <w:sz w:val="20"/>
                <w:szCs w:val="20"/>
                <w:lang w:val="en-GB"/>
              </w:rPr>
            </w:pPr>
          </w:p>
          <w:p w14:paraId="0ED98C78" w14:textId="77777777" w:rsidR="00F47EE8" w:rsidRPr="00CA5955" w:rsidRDefault="00F47EE8" w:rsidP="00604769">
            <w:pPr>
              <w:pStyle w:val="ListParagraph"/>
              <w:numPr>
                <w:ilvl w:val="0"/>
                <w:numId w:val="6"/>
              </w:numPr>
              <w:spacing w:before="60" w:after="60"/>
              <w:rPr>
                <w:ins w:id="76" w:author="Ericsson" w:date="2018-11-12T09:28:00Z"/>
                <w:rFonts w:eastAsia="Yu Mincho"/>
                <w:bCs/>
                <w:sz w:val="20"/>
                <w:szCs w:val="20"/>
                <w:lang w:val="en-GB"/>
              </w:rPr>
            </w:pPr>
            <w:ins w:id="77" w:author="Ericsson" w:date="2018-11-12T09:28:00Z">
              <w:r>
                <w:rPr>
                  <w:rFonts w:eastAsia="Yu Mincho"/>
                  <w:bCs/>
                  <w:sz w:val="20"/>
                  <w:szCs w:val="20"/>
                  <w:lang w:val="en-GB"/>
                </w:rPr>
                <w:t>Additional specification required because F1-U/C transport is changed from legacy and native F1-C functionalities may not be available.</w:t>
              </w:r>
            </w:ins>
          </w:p>
        </w:tc>
      </w:tr>
      <w:tr w:rsidR="00F47EE8" w14:paraId="5577330E" w14:textId="77777777" w:rsidTr="00604769">
        <w:trPr>
          <w:jc w:val="center"/>
          <w:ins w:id="78" w:author="Ericsson" w:date="2018-11-12T09:28:00Z"/>
        </w:trPr>
        <w:tc>
          <w:tcPr>
            <w:tcW w:w="2174" w:type="dxa"/>
            <w:tcBorders>
              <w:top w:val="single" w:sz="4" w:space="0" w:color="auto"/>
              <w:left w:val="single" w:sz="4" w:space="0" w:color="auto"/>
              <w:bottom w:val="single" w:sz="4" w:space="0" w:color="auto"/>
              <w:right w:val="single" w:sz="4" w:space="0" w:color="auto"/>
            </w:tcBorders>
            <w:hideMark/>
          </w:tcPr>
          <w:p w14:paraId="3CFAFBF8" w14:textId="77777777" w:rsidR="00F47EE8" w:rsidRDefault="00F47EE8" w:rsidP="00604769">
            <w:pPr>
              <w:spacing w:before="60" w:after="60"/>
              <w:rPr>
                <w:ins w:id="79" w:author="Ericsson" w:date="2018-11-12T09:28:00Z"/>
                <w:b/>
              </w:rPr>
            </w:pPr>
            <w:ins w:id="80" w:author="Ericsson" w:date="2018-11-12T09:28:00Z">
              <w:r>
                <w:rPr>
                  <w:b/>
                </w:rPr>
                <w:t>UP transport overhead</w:t>
              </w:r>
            </w:ins>
          </w:p>
        </w:tc>
        <w:tc>
          <w:tcPr>
            <w:tcW w:w="3260" w:type="dxa"/>
            <w:tcBorders>
              <w:top w:val="single" w:sz="4" w:space="0" w:color="auto"/>
              <w:left w:val="single" w:sz="4" w:space="0" w:color="auto"/>
              <w:bottom w:val="single" w:sz="4" w:space="0" w:color="auto"/>
              <w:right w:val="single" w:sz="4" w:space="0" w:color="auto"/>
            </w:tcBorders>
            <w:hideMark/>
          </w:tcPr>
          <w:p w14:paraId="03A131E3" w14:textId="77777777" w:rsidR="00F47EE8" w:rsidRPr="00C76B85" w:rsidRDefault="00F47EE8" w:rsidP="00604769">
            <w:pPr>
              <w:spacing w:before="60" w:after="60"/>
              <w:rPr>
                <w:ins w:id="81" w:author="Ericsson" w:date="2018-11-12T09:28:00Z"/>
                <w:rFonts w:ascii="Times New Roman" w:eastAsia="Yu Mincho" w:hAnsi="Times New Roman" w:cs="Times New Roman"/>
                <w:bCs/>
                <w:sz w:val="20"/>
                <w:szCs w:val="20"/>
                <w:lang w:val="en-GB"/>
              </w:rPr>
            </w:pPr>
            <w:ins w:id="82" w:author="Ericsson" w:date="2018-11-12T09:28:00Z">
              <w:r w:rsidRPr="00C76B85">
                <w:rPr>
                  <w:rFonts w:ascii="Times New Roman" w:eastAsia="Yu Mincho" w:hAnsi="Times New Roman" w:cs="Times New Roman"/>
                  <w:bCs/>
                  <w:sz w:val="20"/>
                  <w:szCs w:val="20"/>
                  <w:lang w:val="en-GB"/>
                </w:rPr>
                <w:t xml:space="preserve">More overhead.  Around 4% for 1500B packet, more for smaller packets [NOTE </w:t>
              </w:r>
              <w:r>
                <w:rPr>
                  <w:rFonts w:ascii="Times New Roman" w:eastAsia="Yu Mincho" w:hAnsi="Times New Roman" w:cs="Times New Roman"/>
                  <w:bCs/>
                  <w:sz w:val="20"/>
                  <w:szCs w:val="20"/>
                  <w:lang w:val="en-GB"/>
                </w:rPr>
                <w:t>1</w:t>
              </w:r>
              <w:r w:rsidRPr="00C76B85">
                <w:rPr>
                  <w:rFonts w:ascii="Times New Roman" w:eastAsia="Yu Mincho" w:hAnsi="Times New Roman" w:cs="Times New Roman"/>
                  <w:bCs/>
                  <w:sz w:val="20"/>
                  <w:szCs w:val="20"/>
                  <w:lang w:val="en-GB"/>
                </w:rPr>
                <w:t>]</w:t>
              </w:r>
            </w:ins>
          </w:p>
        </w:tc>
        <w:tc>
          <w:tcPr>
            <w:tcW w:w="3916" w:type="dxa"/>
            <w:tcBorders>
              <w:top w:val="single" w:sz="4" w:space="0" w:color="auto"/>
              <w:left w:val="single" w:sz="4" w:space="0" w:color="auto"/>
              <w:bottom w:val="single" w:sz="4" w:space="0" w:color="auto"/>
              <w:right w:val="single" w:sz="4" w:space="0" w:color="auto"/>
            </w:tcBorders>
            <w:hideMark/>
          </w:tcPr>
          <w:p w14:paraId="5A038E4E" w14:textId="77777777" w:rsidR="00F47EE8" w:rsidRPr="00C76B85" w:rsidRDefault="00F47EE8" w:rsidP="00604769">
            <w:pPr>
              <w:spacing w:before="60" w:after="60"/>
              <w:rPr>
                <w:ins w:id="83" w:author="Ericsson" w:date="2018-11-12T09:28:00Z"/>
                <w:rFonts w:ascii="Times New Roman" w:eastAsia="Yu Mincho" w:hAnsi="Times New Roman" w:cs="Times New Roman"/>
                <w:bCs/>
                <w:sz w:val="20"/>
                <w:szCs w:val="20"/>
                <w:lang w:val="en-GB"/>
              </w:rPr>
            </w:pPr>
            <w:ins w:id="84" w:author="Ericsson" w:date="2018-11-12T09:28:00Z">
              <w:r w:rsidRPr="00C76B85">
                <w:rPr>
                  <w:rFonts w:ascii="Times New Roman" w:eastAsia="Yu Mincho" w:hAnsi="Times New Roman" w:cs="Times New Roman"/>
                  <w:bCs/>
                  <w:sz w:val="20"/>
                  <w:szCs w:val="20"/>
                  <w:lang w:val="en-GB"/>
                </w:rPr>
                <w:t>Low overhead, lower than 1% for 1500B packet, more for smaller packets.</w:t>
              </w:r>
            </w:ins>
          </w:p>
        </w:tc>
      </w:tr>
      <w:tr w:rsidR="00F47EE8" w14:paraId="72D9F793" w14:textId="77777777" w:rsidTr="00604769">
        <w:trPr>
          <w:jc w:val="center"/>
          <w:ins w:id="85" w:author="Ericsson" w:date="2018-11-12T09:28:00Z"/>
        </w:trPr>
        <w:tc>
          <w:tcPr>
            <w:tcW w:w="2174" w:type="dxa"/>
            <w:tcBorders>
              <w:top w:val="single" w:sz="4" w:space="0" w:color="auto"/>
              <w:left w:val="single" w:sz="4" w:space="0" w:color="auto"/>
              <w:bottom w:val="single" w:sz="4" w:space="0" w:color="auto"/>
              <w:right w:val="single" w:sz="4" w:space="0" w:color="auto"/>
            </w:tcBorders>
            <w:hideMark/>
          </w:tcPr>
          <w:p w14:paraId="58EE8F6E" w14:textId="77777777" w:rsidR="00F47EE8" w:rsidRDefault="00F47EE8" w:rsidP="00604769">
            <w:pPr>
              <w:spacing w:before="60" w:after="60"/>
              <w:rPr>
                <w:ins w:id="86" w:author="Ericsson" w:date="2018-11-12T09:28:00Z"/>
                <w:b/>
              </w:rPr>
            </w:pPr>
            <w:ins w:id="87" w:author="Ericsson" w:date="2018-11-12T09:28:00Z">
              <w:r>
                <w:rPr>
                  <w:b/>
                </w:rPr>
                <w:t>UP processing overhead</w:t>
              </w:r>
            </w:ins>
          </w:p>
        </w:tc>
        <w:tc>
          <w:tcPr>
            <w:tcW w:w="7176" w:type="dxa"/>
            <w:gridSpan w:val="2"/>
            <w:tcBorders>
              <w:top w:val="single" w:sz="4" w:space="0" w:color="auto"/>
              <w:left w:val="single" w:sz="4" w:space="0" w:color="auto"/>
              <w:bottom w:val="single" w:sz="4" w:space="0" w:color="auto"/>
              <w:right w:val="single" w:sz="4" w:space="0" w:color="auto"/>
            </w:tcBorders>
            <w:hideMark/>
          </w:tcPr>
          <w:p w14:paraId="530145A7" w14:textId="77777777" w:rsidR="00F47EE8" w:rsidRPr="00C76B85" w:rsidRDefault="00F47EE8" w:rsidP="00604769">
            <w:pPr>
              <w:spacing w:before="60" w:after="60"/>
              <w:jc w:val="center"/>
              <w:rPr>
                <w:ins w:id="88" w:author="Ericsson" w:date="2018-11-12T09:28:00Z"/>
                <w:rFonts w:ascii="Times New Roman" w:eastAsia="Yu Mincho" w:hAnsi="Times New Roman" w:cs="Times New Roman"/>
                <w:bCs/>
                <w:sz w:val="20"/>
                <w:szCs w:val="20"/>
                <w:lang w:val="en-GB"/>
              </w:rPr>
            </w:pPr>
            <w:ins w:id="89" w:author="Ericsson" w:date="2018-11-12T09:28:00Z">
              <w:r w:rsidRPr="00C76B85">
                <w:rPr>
                  <w:rFonts w:ascii="Times New Roman" w:eastAsia="Yu Mincho" w:hAnsi="Times New Roman" w:cs="Times New Roman"/>
                  <w:bCs/>
                  <w:sz w:val="20"/>
                  <w:szCs w:val="20"/>
                  <w:lang w:val="en-GB"/>
                </w:rPr>
                <w:t>Comparable UP processing overhead</w:t>
              </w:r>
            </w:ins>
          </w:p>
        </w:tc>
      </w:tr>
    </w:tbl>
    <w:p w14:paraId="2EFBAF6D" w14:textId="77777777" w:rsidR="00F47EE8" w:rsidRDefault="00F47EE8" w:rsidP="00F47EE8">
      <w:pPr>
        <w:spacing w:after="60"/>
        <w:rPr>
          <w:ins w:id="90" w:author="Ericsson" w:date="2018-11-12T09:28:00Z"/>
          <w:rFonts w:ascii="Times New Roman" w:hAnsi="Times New Roman" w:cs="Times New Roman"/>
          <w:b/>
          <w:bCs/>
          <w:color w:val="000000" w:themeColor="text1"/>
          <w:kern w:val="24"/>
          <w:szCs w:val="24"/>
        </w:rPr>
      </w:pPr>
    </w:p>
    <w:p w14:paraId="0885A72B" w14:textId="77777777" w:rsidR="00F47EE8" w:rsidRPr="00B956C6" w:rsidRDefault="00F47EE8" w:rsidP="00F47EE8">
      <w:pPr>
        <w:spacing w:after="60"/>
        <w:rPr>
          <w:ins w:id="91" w:author="Ericsson" w:date="2018-11-12T09:28:00Z"/>
          <w:rFonts w:ascii="Times New Roman" w:hAnsi="Times New Roman" w:cs="Times New Roman"/>
          <w:b/>
          <w:bCs/>
          <w:color w:val="000000" w:themeColor="text1"/>
          <w:kern w:val="24"/>
          <w:szCs w:val="24"/>
          <w:lang w:val="en-GB"/>
        </w:rPr>
      </w:pPr>
      <w:ins w:id="92" w:author="Ericsson" w:date="2018-11-12T09:28:00Z">
        <w:r>
          <w:rPr>
            <w:rFonts w:ascii="Times New Roman" w:eastAsia="Yu Mincho" w:hAnsi="Times New Roman" w:cs="Times New Roman"/>
            <w:bCs/>
            <w:sz w:val="20"/>
            <w:szCs w:val="20"/>
            <w:lang w:val="en-GB"/>
          </w:rPr>
          <w:t>Note 1: Overhead may be improved via compression or suppression of the UDP/IP headers.</w:t>
        </w:r>
      </w:ins>
    </w:p>
    <w:p w14:paraId="777833C5" w14:textId="77777777" w:rsidR="00F47EE8" w:rsidRPr="00B956C6" w:rsidRDefault="00F47EE8">
      <w:pPr>
        <w:spacing w:after="60"/>
        <w:rPr>
          <w:rFonts w:ascii="Times New Roman" w:hAnsi="Times New Roman" w:cs="Times New Roman"/>
          <w:b/>
          <w:bCs/>
          <w:color w:val="000000" w:themeColor="text1"/>
          <w:kern w:val="24"/>
          <w:szCs w:val="24"/>
          <w:lang w:val="en-GB"/>
        </w:rPr>
      </w:pPr>
    </w:p>
    <w:sectPr w:rsidR="00F47EE8" w:rsidRPr="00B956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6431E" w14:textId="77777777" w:rsidR="00D06616" w:rsidRDefault="00D06616" w:rsidP="00F27131">
      <w:pPr>
        <w:spacing w:after="0" w:line="240" w:lineRule="auto"/>
      </w:pPr>
      <w:r>
        <w:separator/>
      </w:r>
    </w:p>
  </w:endnote>
  <w:endnote w:type="continuationSeparator" w:id="0">
    <w:p w14:paraId="1822AE36" w14:textId="77777777" w:rsidR="00D06616" w:rsidRDefault="00D06616" w:rsidP="00F27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30113" w14:textId="77777777" w:rsidR="00D06616" w:rsidRDefault="00D06616" w:rsidP="00F27131">
      <w:pPr>
        <w:spacing w:after="0" w:line="240" w:lineRule="auto"/>
      </w:pPr>
      <w:r>
        <w:separator/>
      </w:r>
    </w:p>
  </w:footnote>
  <w:footnote w:type="continuationSeparator" w:id="0">
    <w:p w14:paraId="610DB54E" w14:textId="77777777" w:rsidR="00D06616" w:rsidRDefault="00D06616" w:rsidP="00F271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5EF0478"/>
    <w:multiLevelType w:val="hybridMultilevel"/>
    <w:tmpl w:val="5DE223A2"/>
    <w:lvl w:ilvl="0" w:tplc="3E024ABC">
      <w:start w:val="5"/>
      <w:numFmt w:val="bullet"/>
      <w:lvlText w:val="-"/>
      <w:lvlJc w:val="left"/>
      <w:pPr>
        <w:ind w:left="410" w:hanging="360"/>
      </w:pPr>
      <w:rPr>
        <w:rFonts w:ascii="Times New Roman" w:eastAsia="Yu Mincho" w:hAnsi="Times New Roman" w:cs="Times New Roman" w:hint="default"/>
      </w:rPr>
    </w:lvl>
    <w:lvl w:ilvl="1" w:tplc="041D0003" w:tentative="1">
      <w:start w:val="1"/>
      <w:numFmt w:val="bullet"/>
      <w:lvlText w:val="o"/>
      <w:lvlJc w:val="left"/>
      <w:pPr>
        <w:ind w:left="1130" w:hanging="360"/>
      </w:pPr>
      <w:rPr>
        <w:rFonts w:ascii="Courier New" w:hAnsi="Courier New" w:cs="Courier New" w:hint="default"/>
      </w:rPr>
    </w:lvl>
    <w:lvl w:ilvl="2" w:tplc="041D0005" w:tentative="1">
      <w:start w:val="1"/>
      <w:numFmt w:val="bullet"/>
      <w:lvlText w:val=""/>
      <w:lvlJc w:val="left"/>
      <w:pPr>
        <w:ind w:left="1850" w:hanging="360"/>
      </w:pPr>
      <w:rPr>
        <w:rFonts w:ascii="Wingdings" w:hAnsi="Wingdings" w:hint="default"/>
      </w:rPr>
    </w:lvl>
    <w:lvl w:ilvl="3" w:tplc="041D0001" w:tentative="1">
      <w:start w:val="1"/>
      <w:numFmt w:val="bullet"/>
      <w:lvlText w:val=""/>
      <w:lvlJc w:val="left"/>
      <w:pPr>
        <w:ind w:left="2570" w:hanging="360"/>
      </w:pPr>
      <w:rPr>
        <w:rFonts w:ascii="Symbol" w:hAnsi="Symbol" w:hint="default"/>
      </w:rPr>
    </w:lvl>
    <w:lvl w:ilvl="4" w:tplc="041D0003" w:tentative="1">
      <w:start w:val="1"/>
      <w:numFmt w:val="bullet"/>
      <w:lvlText w:val="o"/>
      <w:lvlJc w:val="left"/>
      <w:pPr>
        <w:ind w:left="3290" w:hanging="360"/>
      </w:pPr>
      <w:rPr>
        <w:rFonts w:ascii="Courier New" w:hAnsi="Courier New" w:cs="Courier New" w:hint="default"/>
      </w:rPr>
    </w:lvl>
    <w:lvl w:ilvl="5" w:tplc="041D0005" w:tentative="1">
      <w:start w:val="1"/>
      <w:numFmt w:val="bullet"/>
      <w:lvlText w:val=""/>
      <w:lvlJc w:val="left"/>
      <w:pPr>
        <w:ind w:left="4010" w:hanging="360"/>
      </w:pPr>
      <w:rPr>
        <w:rFonts w:ascii="Wingdings" w:hAnsi="Wingdings" w:hint="default"/>
      </w:rPr>
    </w:lvl>
    <w:lvl w:ilvl="6" w:tplc="041D0001" w:tentative="1">
      <w:start w:val="1"/>
      <w:numFmt w:val="bullet"/>
      <w:lvlText w:val=""/>
      <w:lvlJc w:val="left"/>
      <w:pPr>
        <w:ind w:left="4730" w:hanging="360"/>
      </w:pPr>
      <w:rPr>
        <w:rFonts w:ascii="Symbol" w:hAnsi="Symbol" w:hint="default"/>
      </w:rPr>
    </w:lvl>
    <w:lvl w:ilvl="7" w:tplc="041D0003" w:tentative="1">
      <w:start w:val="1"/>
      <w:numFmt w:val="bullet"/>
      <w:lvlText w:val="o"/>
      <w:lvlJc w:val="left"/>
      <w:pPr>
        <w:ind w:left="5450" w:hanging="360"/>
      </w:pPr>
      <w:rPr>
        <w:rFonts w:ascii="Courier New" w:hAnsi="Courier New" w:cs="Courier New" w:hint="default"/>
      </w:rPr>
    </w:lvl>
    <w:lvl w:ilvl="8" w:tplc="041D0005" w:tentative="1">
      <w:start w:val="1"/>
      <w:numFmt w:val="bullet"/>
      <w:lvlText w:val=""/>
      <w:lvlJc w:val="left"/>
      <w:pPr>
        <w:ind w:left="6170" w:hanging="360"/>
      </w:pPr>
      <w:rPr>
        <w:rFonts w:ascii="Wingdings" w:hAnsi="Wingdings" w:hint="default"/>
      </w:rPr>
    </w:lvl>
  </w:abstractNum>
  <w:abstractNum w:abstractNumId="4" w15:restartNumberingAfterBreak="0">
    <w:nsid w:val="71CA24CF"/>
    <w:multiLevelType w:val="multilevel"/>
    <w:tmpl w:val="71CA24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AA2CE8"/>
    <w:multiLevelType w:val="hybridMultilevel"/>
    <w:tmpl w:val="BAECA80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trackRevisions/>
  <w:defaultTabStop w:val="720"/>
  <w:hyphenationZone w:val="425"/>
  <w:characterSpacingControl w:val="doNotCompress"/>
  <w:hdrShapeDefaults>
    <o:shapedefaults v:ext="edit" spidmax="1433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266"/>
    <w:rsid w:val="0000053C"/>
    <w:rsid w:val="00001690"/>
    <w:rsid w:val="000506F3"/>
    <w:rsid w:val="000527F3"/>
    <w:rsid w:val="0008161F"/>
    <w:rsid w:val="00082F96"/>
    <w:rsid w:val="000952AF"/>
    <w:rsid w:val="000A208E"/>
    <w:rsid w:val="000A5038"/>
    <w:rsid w:val="000A55C4"/>
    <w:rsid w:val="000B51F3"/>
    <w:rsid w:val="000E59C2"/>
    <w:rsid w:val="000F7A2F"/>
    <w:rsid w:val="001028D6"/>
    <w:rsid w:val="00122D9C"/>
    <w:rsid w:val="00124F80"/>
    <w:rsid w:val="001303B1"/>
    <w:rsid w:val="00155ACB"/>
    <w:rsid w:val="00155DAB"/>
    <w:rsid w:val="00161827"/>
    <w:rsid w:val="0016192D"/>
    <w:rsid w:val="00170E2E"/>
    <w:rsid w:val="00174D6A"/>
    <w:rsid w:val="001863F5"/>
    <w:rsid w:val="001A0D7F"/>
    <w:rsid w:val="001A52C3"/>
    <w:rsid w:val="001B140E"/>
    <w:rsid w:val="001B5D48"/>
    <w:rsid w:val="001B6512"/>
    <w:rsid w:val="001C1579"/>
    <w:rsid w:val="001C46C0"/>
    <w:rsid w:val="001C5D3E"/>
    <w:rsid w:val="00201C20"/>
    <w:rsid w:val="00210C8D"/>
    <w:rsid w:val="00211947"/>
    <w:rsid w:val="0022064D"/>
    <w:rsid w:val="00222579"/>
    <w:rsid w:val="0025438E"/>
    <w:rsid w:val="0025482B"/>
    <w:rsid w:val="002606AF"/>
    <w:rsid w:val="00261E08"/>
    <w:rsid w:val="00263E4B"/>
    <w:rsid w:val="002734ED"/>
    <w:rsid w:val="00275A9F"/>
    <w:rsid w:val="00291111"/>
    <w:rsid w:val="00295B6A"/>
    <w:rsid w:val="002A1FC4"/>
    <w:rsid w:val="002D5CCC"/>
    <w:rsid w:val="002E64D8"/>
    <w:rsid w:val="002F0771"/>
    <w:rsid w:val="002F789F"/>
    <w:rsid w:val="00301D94"/>
    <w:rsid w:val="00332D05"/>
    <w:rsid w:val="0034598A"/>
    <w:rsid w:val="00352D34"/>
    <w:rsid w:val="00353001"/>
    <w:rsid w:val="00372DB2"/>
    <w:rsid w:val="003816D1"/>
    <w:rsid w:val="00384506"/>
    <w:rsid w:val="00394657"/>
    <w:rsid w:val="003A5371"/>
    <w:rsid w:val="003B21A0"/>
    <w:rsid w:val="003B2DF2"/>
    <w:rsid w:val="003C3EB4"/>
    <w:rsid w:val="003D62F1"/>
    <w:rsid w:val="003F3162"/>
    <w:rsid w:val="003F3476"/>
    <w:rsid w:val="00415AA9"/>
    <w:rsid w:val="004B388C"/>
    <w:rsid w:val="004E2DBA"/>
    <w:rsid w:val="004E7A4A"/>
    <w:rsid w:val="00502131"/>
    <w:rsid w:val="00505A1D"/>
    <w:rsid w:val="00527B44"/>
    <w:rsid w:val="00533B98"/>
    <w:rsid w:val="005421DE"/>
    <w:rsid w:val="00545968"/>
    <w:rsid w:val="005505DF"/>
    <w:rsid w:val="005867EB"/>
    <w:rsid w:val="005A0D1C"/>
    <w:rsid w:val="005A1986"/>
    <w:rsid w:val="005A37F4"/>
    <w:rsid w:val="005A3CF6"/>
    <w:rsid w:val="005A7CF2"/>
    <w:rsid w:val="005B275F"/>
    <w:rsid w:val="005B432D"/>
    <w:rsid w:val="005C72BB"/>
    <w:rsid w:val="005D070A"/>
    <w:rsid w:val="005D792D"/>
    <w:rsid w:val="005E3298"/>
    <w:rsid w:val="005E3C92"/>
    <w:rsid w:val="005E3FCA"/>
    <w:rsid w:val="005E6232"/>
    <w:rsid w:val="005F3A3B"/>
    <w:rsid w:val="005F4204"/>
    <w:rsid w:val="0060299B"/>
    <w:rsid w:val="00613873"/>
    <w:rsid w:val="00624B13"/>
    <w:rsid w:val="00635013"/>
    <w:rsid w:val="00635682"/>
    <w:rsid w:val="006373D2"/>
    <w:rsid w:val="00657509"/>
    <w:rsid w:val="00663582"/>
    <w:rsid w:val="00663B8A"/>
    <w:rsid w:val="00674578"/>
    <w:rsid w:val="00685616"/>
    <w:rsid w:val="006868B2"/>
    <w:rsid w:val="00695802"/>
    <w:rsid w:val="006971B8"/>
    <w:rsid w:val="006A7B81"/>
    <w:rsid w:val="006B2215"/>
    <w:rsid w:val="006B6131"/>
    <w:rsid w:val="006C48B3"/>
    <w:rsid w:val="006C5B55"/>
    <w:rsid w:val="006C6203"/>
    <w:rsid w:val="006C75C8"/>
    <w:rsid w:val="006D1B69"/>
    <w:rsid w:val="006D4771"/>
    <w:rsid w:val="006D6012"/>
    <w:rsid w:val="006F66A3"/>
    <w:rsid w:val="00707661"/>
    <w:rsid w:val="00707EB0"/>
    <w:rsid w:val="00711440"/>
    <w:rsid w:val="0072391D"/>
    <w:rsid w:val="00726C77"/>
    <w:rsid w:val="007430E2"/>
    <w:rsid w:val="007545CF"/>
    <w:rsid w:val="00762A33"/>
    <w:rsid w:val="00770849"/>
    <w:rsid w:val="00783795"/>
    <w:rsid w:val="00794DAC"/>
    <w:rsid w:val="007A6823"/>
    <w:rsid w:val="007B29CA"/>
    <w:rsid w:val="007B3205"/>
    <w:rsid w:val="007B76A0"/>
    <w:rsid w:val="007C112A"/>
    <w:rsid w:val="007C691F"/>
    <w:rsid w:val="007D01DE"/>
    <w:rsid w:val="007E0FBD"/>
    <w:rsid w:val="007F205B"/>
    <w:rsid w:val="007F3BB0"/>
    <w:rsid w:val="007F7382"/>
    <w:rsid w:val="00800A0C"/>
    <w:rsid w:val="00802B2D"/>
    <w:rsid w:val="00822854"/>
    <w:rsid w:val="00836767"/>
    <w:rsid w:val="0083778B"/>
    <w:rsid w:val="00840B52"/>
    <w:rsid w:val="00842530"/>
    <w:rsid w:val="00853288"/>
    <w:rsid w:val="008621B0"/>
    <w:rsid w:val="00877FDC"/>
    <w:rsid w:val="00891874"/>
    <w:rsid w:val="008B63D3"/>
    <w:rsid w:val="008B79DA"/>
    <w:rsid w:val="008E546E"/>
    <w:rsid w:val="00904B47"/>
    <w:rsid w:val="00906935"/>
    <w:rsid w:val="0091204C"/>
    <w:rsid w:val="009272D9"/>
    <w:rsid w:val="00927CF8"/>
    <w:rsid w:val="009407D8"/>
    <w:rsid w:val="0098205E"/>
    <w:rsid w:val="00982153"/>
    <w:rsid w:val="00991DE7"/>
    <w:rsid w:val="009A5D4A"/>
    <w:rsid w:val="009B1E3E"/>
    <w:rsid w:val="009B22E5"/>
    <w:rsid w:val="009C4793"/>
    <w:rsid w:val="009C570D"/>
    <w:rsid w:val="009C6D95"/>
    <w:rsid w:val="009C7729"/>
    <w:rsid w:val="009D0A99"/>
    <w:rsid w:val="009F53B0"/>
    <w:rsid w:val="00A10B18"/>
    <w:rsid w:val="00A164FD"/>
    <w:rsid w:val="00A22F8F"/>
    <w:rsid w:val="00A31BB6"/>
    <w:rsid w:val="00A42B9C"/>
    <w:rsid w:val="00A44649"/>
    <w:rsid w:val="00A45976"/>
    <w:rsid w:val="00A62D15"/>
    <w:rsid w:val="00A642BF"/>
    <w:rsid w:val="00A710FF"/>
    <w:rsid w:val="00A717FD"/>
    <w:rsid w:val="00A7277E"/>
    <w:rsid w:val="00A72F54"/>
    <w:rsid w:val="00A75C3D"/>
    <w:rsid w:val="00A775CA"/>
    <w:rsid w:val="00A907E7"/>
    <w:rsid w:val="00AA2F49"/>
    <w:rsid w:val="00AA7EF0"/>
    <w:rsid w:val="00AB6D6D"/>
    <w:rsid w:val="00AC0D27"/>
    <w:rsid w:val="00AD1C18"/>
    <w:rsid w:val="00B03832"/>
    <w:rsid w:val="00B2751C"/>
    <w:rsid w:val="00B32C22"/>
    <w:rsid w:val="00B50073"/>
    <w:rsid w:val="00B615B2"/>
    <w:rsid w:val="00B70003"/>
    <w:rsid w:val="00B731BD"/>
    <w:rsid w:val="00B90C3E"/>
    <w:rsid w:val="00B90CA7"/>
    <w:rsid w:val="00B93FCA"/>
    <w:rsid w:val="00B956C6"/>
    <w:rsid w:val="00B9767F"/>
    <w:rsid w:val="00BA795D"/>
    <w:rsid w:val="00BB4D9E"/>
    <w:rsid w:val="00BC05A1"/>
    <w:rsid w:val="00BC1024"/>
    <w:rsid w:val="00BE157C"/>
    <w:rsid w:val="00BE2C35"/>
    <w:rsid w:val="00BE2D9C"/>
    <w:rsid w:val="00BE66E4"/>
    <w:rsid w:val="00BF4916"/>
    <w:rsid w:val="00C13E1D"/>
    <w:rsid w:val="00C14FD8"/>
    <w:rsid w:val="00C25673"/>
    <w:rsid w:val="00C26266"/>
    <w:rsid w:val="00C337E5"/>
    <w:rsid w:val="00C4382B"/>
    <w:rsid w:val="00C5238F"/>
    <w:rsid w:val="00C61E05"/>
    <w:rsid w:val="00C62D80"/>
    <w:rsid w:val="00C70E72"/>
    <w:rsid w:val="00C74177"/>
    <w:rsid w:val="00C74DCF"/>
    <w:rsid w:val="00C75BA0"/>
    <w:rsid w:val="00C76B85"/>
    <w:rsid w:val="00C94789"/>
    <w:rsid w:val="00CA3F9B"/>
    <w:rsid w:val="00CA5955"/>
    <w:rsid w:val="00CC6FC6"/>
    <w:rsid w:val="00CD080B"/>
    <w:rsid w:val="00CD620F"/>
    <w:rsid w:val="00CE57B8"/>
    <w:rsid w:val="00CE5F4F"/>
    <w:rsid w:val="00D06616"/>
    <w:rsid w:val="00D11687"/>
    <w:rsid w:val="00D15C94"/>
    <w:rsid w:val="00D1747C"/>
    <w:rsid w:val="00D20AD9"/>
    <w:rsid w:val="00D21BE6"/>
    <w:rsid w:val="00D3315E"/>
    <w:rsid w:val="00D60541"/>
    <w:rsid w:val="00D64811"/>
    <w:rsid w:val="00D76D45"/>
    <w:rsid w:val="00D801C1"/>
    <w:rsid w:val="00D955D8"/>
    <w:rsid w:val="00DA1CBD"/>
    <w:rsid w:val="00DB1817"/>
    <w:rsid w:val="00DC5947"/>
    <w:rsid w:val="00DC73FD"/>
    <w:rsid w:val="00DC752F"/>
    <w:rsid w:val="00DF601E"/>
    <w:rsid w:val="00E0309A"/>
    <w:rsid w:val="00E067AF"/>
    <w:rsid w:val="00E136E4"/>
    <w:rsid w:val="00E20DB1"/>
    <w:rsid w:val="00E2673D"/>
    <w:rsid w:val="00E4431C"/>
    <w:rsid w:val="00E64BF5"/>
    <w:rsid w:val="00E70249"/>
    <w:rsid w:val="00E70E52"/>
    <w:rsid w:val="00E74031"/>
    <w:rsid w:val="00E802C1"/>
    <w:rsid w:val="00EA030E"/>
    <w:rsid w:val="00EA1009"/>
    <w:rsid w:val="00ED4262"/>
    <w:rsid w:val="00EE1A15"/>
    <w:rsid w:val="00EE6E19"/>
    <w:rsid w:val="00F05B98"/>
    <w:rsid w:val="00F07CA7"/>
    <w:rsid w:val="00F13B97"/>
    <w:rsid w:val="00F15E5F"/>
    <w:rsid w:val="00F164A3"/>
    <w:rsid w:val="00F21973"/>
    <w:rsid w:val="00F23993"/>
    <w:rsid w:val="00F243B3"/>
    <w:rsid w:val="00F24683"/>
    <w:rsid w:val="00F27131"/>
    <w:rsid w:val="00F32935"/>
    <w:rsid w:val="00F32A55"/>
    <w:rsid w:val="00F37C71"/>
    <w:rsid w:val="00F40AF4"/>
    <w:rsid w:val="00F47EE8"/>
    <w:rsid w:val="00F5070D"/>
    <w:rsid w:val="00F51278"/>
    <w:rsid w:val="00F51674"/>
    <w:rsid w:val="00F57591"/>
    <w:rsid w:val="00F607A6"/>
    <w:rsid w:val="00F61167"/>
    <w:rsid w:val="00F93D3E"/>
    <w:rsid w:val="00FB08D7"/>
    <w:rsid w:val="00FC6C33"/>
    <w:rsid w:val="00FD3E55"/>
    <w:rsid w:val="00FD4D52"/>
    <w:rsid w:val="00FD593B"/>
    <w:rsid w:val="00FD6AA0"/>
    <w:rsid w:val="00FD7168"/>
    <w:rsid w:val="00FF057E"/>
    <w:rsid w:val="00FF5BF2"/>
    <w:rsid w:val="00FF6FB0"/>
    <w:rsid w:val="024075B6"/>
    <w:rsid w:val="46E517FD"/>
    <w:rsid w:val="7620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v:textbox inset="5.85pt,.7pt,5.85pt,.7pt"/>
    </o:shapedefaults>
    <o:shapelayout v:ext="edit">
      <o:idmap v:ext="edit" data="1"/>
    </o:shapelayout>
  </w:shapeDefaults>
  <w:decimalSymbol w:val=","/>
  <w:listSeparator w:val=";"/>
  <w14:docId w14:val="545E9FFF"/>
  <w15:docId w15:val="{79DD781D-DEF0-4A5E-80AE-057D0083A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unhideWhenUsed/>
    <w:qFormat/>
    <w:pPr>
      <w:keepNext/>
      <w:keepLines/>
      <w:widowControl w:val="0"/>
      <w:tabs>
        <w:tab w:val="left" w:pos="1701"/>
      </w:tabs>
      <w:overflowPunct w:val="0"/>
      <w:autoSpaceDE w:val="0"/>
      <w:autoSpaceDN w:val="0"/>
      <w:adjustRightInd w:val="0"/>
      <w:spacing w:before="120" w:after="0" w:line="240" w:lineRule="auto"/>
      <w:ind w:left="1701" w:hanging="1701"/>
    </w:pPr>
    <w:rPr>
      <w:rFonts w:ascii="Arial" w:eastAsia="Times New Roman" w:hAnsi="Arial" w:cs="Times New Roman"/>
      <w:b/>
      <w:szCs w:val="22"/>
      <w:lang w:eastAsia="zh-CN"/>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line="240" w:lineRule="auto"/>
      <w:ind w:left="720"/>
      <w:contextualSpacing/>
    </w:pPr>
    <w:rPr>
      <w:rFonts w:ascii="Times New Roman" w:hAnsi="Times New Roman" w:cs="Times New Roman"/>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CRCoverPage">
    <w:name w:val="CR Cover Page"/>
    <w:pPr>
      <w:spacing w:after="120" w:line="240" w:lineRule="auto"/>
    </w:pPr>
    <w:rPr>
      <w:rFonts w:ascii="Arial" w:hAnsi="Arial" w:cs="Times New Roman"/>
      <w:lang w:val="en-GB"/>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180" w:after="0" w:line="240" w:lineRule="auto"/>
      <w:ind w:left="1259" w:hanging="1259"/>
    </w:pPr>
    <w:rPr>
      <w:rFonts w:ascii="Arial" w:eastAsia="MS Mincho" w:hAnsi="Arial" w:cs="Arial"/>
      <w:szCs w:val="24"/>
      <w:lang w:val="en-GB" w:eastAsia="en-GB"/>
    </w:rPr>
  </w:style>
  <w:style w:type="paragraph" w:customStyle="1" w:styleId="EmailDiscussion">
    <w:name w:val="EmailDiscussion"/>
    <w:basedOn w:val="Normal"/>
    <w:next w:val="EmailDiscussion2"/>
    <w:link w:val="EmailDiscussionChar"/>
    <w:pPr>
      <w:numPr>
        <w:numId w:val="1"/>
      </w:numPr>
      <w:spacing w:before="40" w:after="0" w:line="240" w:lineRule="auto"/>
    </w:pPr>
    <w:rPr>
      <w:rFonts w:ascii="Arial" w:eastAsia="MS Mincho" w:hAnsi="Arial" w:cs="Times New Roman"/>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Observation">
    <w:name w:val="Observation"/>
    <w:basedOn w:val="Normal"/>
    <w:qFormat/>
    <w:pPr>
      <w:numPr>
        <w:numId w:val="2"/>
      </w:numPr>
      <w:tabs>
        <w:tab w:val="left" w:pos="1701"/>
      </w:tabs>
      <w:spacing w:line="256" w:lineRule="auto"/>
    </w:pPr>
    <w:rPr>
      <w:b/>
      <w:bCs/>
      <w:lang w:val="en-GB"/>
    </w:rPr>
  </w:style>
  <w:style w:type="paragraph" w:customStyle="1" w:styleId="Proposal">
    <w:name w:val="Proposal"/>
    <w:basedOn w:val="Normal"/>
    <w:qFormat/>
    <w:pPr>
      <w:numPr>
        <w:numId w:val="3"/>
      </w:numPr>
      <w:tabs>
        <w:tab w:val="left" w:pos="1701"/>
      </w:tabs>
      <w:spacing w:line="256" w:lineRule="auto"/>
    </w:pPr>
    <w:rPr>
      <w:b/>
      <w:bCs/>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odyTextChar">
    <w:name w:val="Body Text Char"/>
    <w:basedOn w:val="DefaultParagraphFont"/>
    <w:link w:val="BodyText"/>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2649">
      <w:bodyDiv w:val="1"/>
      <w:marLeft w:val="0"/>
      <w:marRight w:val="0"/>
      <w:marTop w:val="0"/>
      <w:marBottom w:val="0"/>
      <w:divBdr>
        <w:top w:val="none" w:sz="0" w:space="0" w:color="auto"/>
        <w:left w:val="none" w:sz="0" w:space="0" w:color="auto"/>
        <w:bottom w:val="none" w:sz="0" w:space="0" w:color="auto"/>
        <w:right w:val="none" w:sz="0" w:space="0" w:color="auto"/>
      </w:divBdr>
    </w:div>
    <w:div w:id="389118502">
      <w:bodyDiv w:val="1"/>
      <w:marLeft w:val="0"/>
      <w:marRight w:val="0"/>
      <w:marTop w:val="0"/>
      <w:marBottom w:val="0"/>
      <w:divBdr>
        <w:top w:val="none" w:sz="0" w:space="0" w:color="auto"/>
        <w:left w:val="none" w:sz="0" w:space="0" w:color="auto"/>
        <w:bottom w:val="none" w:sz="0" w:space="0" w:color="auto"/>
        <w:right w:val="none" w:sz="0" w:space="0" w:color="auto"/>
      </w:divBdr>
    </w:div>
    <w:div w:id="470876586">
      <w:bodyDiv w:val="1"/>
      <w:marLeft w:val="0"/>
      <w:marRight w:val="0"/>
      <w:marTop w:val="0"/>
      <w:marBottom w:val="0"/>
      <w:divBdr>
        <w:top w:val="none" w:sz="0" w:space="0" w:color="auto"/>
        <w:left w:val="none" w:sz="0" w:space="0" w:color="auto"/>
        <w:bottom w:val="none" w:sz="0" w:space="0" w:color="auto"/>
        <w:right w:val="none" w:sz="0" w:space="0" w:color="auto"/>
      </w:divBdr>
    </w:div>
    <w:div w:id="934820558">
      <w:bodyDiv w:val="1"/>
      <w:marLeft w:val="0"/>
      <w:marRight w:val="0"/>
      <w:marTop w:val="0"/>
      <w:marBottom w:val="0"/>
      <w:divBdr>
        <w:top w:val="none" w:sz="0" w:space="0" w:color="auto"/>
        <w:left w:val="none" w:sz="0" w:space="0" w:color="auto"/>
        <w:bottom w:val="none" w:sz="0" w:space="0" w:color="auto"/>
        <w:right w:val="none" w:sz="0" w:space="0" w:color="auto"/>
      </w:divBdr>
    </w:div>
    <w:div w:id="980888741">
      <w:bodyDiv w:val="1"/>
      <w:marLeft w:val="0"/>
      <w:marRight w:val="0"/>
      <w:marTop w:val="0"/>
      <w:marBottom w:val="0"/>
      <w:divBdr>
        <w:top w:val="none" w:sz="0" w:space="0" w:color="auto"/>
        <w:left w:val="none" w:sz="0" w:space="0" w:color="auto"/>
        <w:bottom w:val="none" w:sz="0" w:space="0" w:color="auto"/>
        <w:right w:val="none" w:sz="0" w:space="0" w:color="auto"/>
      </w:divBdr>
    </w:div>
    <w:div w:id="1997569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5NUHHDQN7SK2-1476151046-34792</_dlc_DocId>
    <_dlc_DocIdUrl xmlns="f166a696-7b5b-4ccd-9f0c-ffde0cceec81">
      <Url>https://ericsson.sharepoint.com/sites/star/_layouts/15/DocIdRedir.aspx?ID=5NUHHDQN7SK2-1476151046-34792</Url>
      <Description>5NUHHDQN7SK2-1476151046-34792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226D43-2162-4F82-9FCB-24ACF935BF92}">
  <ds:schemaRefs>
    <ds:schemaRef ds:uri="http://schemas.microsoft.com/sharepoint/events"/>
  </ds:schemaRefs>
</ds:datastoreItem>
</file>

<file path=customXml/itemProps3.xml><?xml version="1.0" encoding="utf-8"?>
<ds:datastoreItem xmlns:ds="http://schemas.openxmlformats.org/officeDocument/2006/customXml" ds:itemID="{C258B5D7-E42B-484D-8A05-EDD5FB0FEF61}">
  <ds:schemaRefs>
    <ds:schemaRef ds:uri="Microsoft.SharePoint.Taxonomy.ContentTypeSync"/>
  </ds:schemaRefs>
</ds:datastoreItem>
</file>

<file path=customXml/itemProps4.xml><?xml version="1.0" encoding="utf-8"?>
<ds:datastoreItem xmlns:ds="http://schemas.openxmlformats.org/officeDocument/2006/customXml" ds:itemID="{B413C991-127C-4C22-806E-041B12EA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0281F3-AA37-491B-8283-50ED2D345E67}">
  <ds:schemaRefs>
    <ds:schemaRef ds:uri="http://schemas.microsoft.com/office/2006/metadata/properties"/>
    <ds:schemaRef ds:uri="http://purl.org/dc/dcmitype/"/>
    <ds:schemaRef ds:uri="http://schemas.openxmlformats.org/package/2006/metadata/core-properties"/>
    <ds:schemaRef ds:uri="http://www.w3.org/XML/1998/namespace"/>
    <ds:schemaRef ds:uri="http://schemas.microsoft.com/office/2006/documentManagement/types"/>
    <ds:schemaRef ds:uri="611109f9-ed58-4498-a270-1fb2086a5321"/>
    <ds:schemaRef ds:uri="http://schemas.microsoft.com/office/infopath/2007/PartnerControls"/>
    <ds:schemaRef ds:uri="d8762117-8292-4133-b1c7-eab5c6487cfd"/>
    <ds:schemaRef ds:uri="http://purl.org/dc/elements/1.1/"/>
    <ds:schemaRef ds:uri="http://schemas.microsoft.com/sharepoint/v4"/>
    <ds:schemaRef ds:uri="f166a696-7b5b-4ccd-9f0c-ffde0cceec81"/>
    <ds:schemaRef ds:uri="http://purl.org/dc/terms/"/>
  </ds:schemaRefs>
</ds:datastoreItem>
</file>

<file path=customXml/itemProps6.xml><?xml version="1.0" encoding="utf-8"?>
<ds:datastoreItem xmlns:ds="http://schemas.openxmlformats.org/officeDocument/2006/customXml" ds:itemID="{A92BCF11-9C7D-455F-AC8F-40472C439595}">
  <ds:schemaRefs>
    <ds:schemaRef ds:uri="http://schemas.microsoft.com/sharepoint/v3/contenttype/forms"/>
  </ds:schemaRefs>
</ds:datastoreItem>
</file>

<file path=customXml/itemProps7.xml><?xml version="1.0" encoding="utf-8"?>
<ds:datastoreItem xmlns:ds="http://schemas.openxmlformats.org/officeDocument/2006/customXml" ds:itemID="{A4B2671E-F411-4E6C-8DAE-786985944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5170</Words>
  <Characters>29475</Characters>
  <Application>Microsoft Office Word</Application>
  <DocSecurity>4</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34576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oumer.teyeb@ericsson.com</dc:creator>
  <cp:keywords>CTPClassification=CTP_NT</cp:keywords>
  <cp:lastModifiedBy>Ericsson</cp:lastModifiedBy>
  <cp:revision>2</cp:revision>
  <dcterms:created xsi:type="dcterms:W3CDTF">2018-11-13T00:01:00Z</dcterms:created>
  <dcterms:modified xsi:type="dcterms:W3CDTF">2018-11-13T00:01:00Z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0AF36EFB70CC150FAB5ADEFF0BE3FF5A97C1D5D1A422F838BF5186A84476C1D5</vt:lpwstr>
  </property>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
  </property>
  <property fmtid="{D5CDD505-2E9C-101B-9397-08002B2CF9AE}" pid="5" name="TaxKeyword">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355bb991-d8db-4577-b8d6-74adda5a6aad</vt:lpwstr>
  </property>
  <property fmtid="{D5CDD505-2E9C-101B-9397-08002B2CF9AE}" pid="13" name="KSOProductBuildVer">
    <vt:lpwstr>2052-10.8.2.6613</vt:lpwstr>
  </property>
  <property fmtid="{D5CDD505-2E9C-101B-9397-08002B2CF9AE}" pid="14" name="TitusGUID">
    <vt:lpwstr>e66588d3-7bfe-4f90-9b94-fea62b437e30</vt:lpwstr>
  </property>
  <property fmtid="{D5CDD505-2E9C-101B-9397-08002B2CF9AE}" pid="15" name="CTP_TimeStamp">
    <vt:lpwstr>2018-10-30 17:51:27Z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1540590204</vt:lpwstr>
  </property>
</Properties>
</file>